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8E4DDA">
        <w:rPr>
          <w:b/>
          <w:noProof/>
          <w:sz w:val="24"/>
        </w:rPr>
        <w:t>076</w:t>
      </w:r>
    </w:p>
    <w:p w:rsidR="008F68B0" w:rsidRDefault="006F3F81"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32D83">
            <w:pPr>
              <w:pStyle w:val="CRCoverPage"/>
              <w:spacing w:after="0"/>
              <w:jc w:val="center"/>
              <w:rPr>
                <w:b/>
                <w:noProof/>
                <w:sz w:val="28"/>
              </w:rPr>
            </w:pPr>
            <w:r>
              <w:rPr>
                <w:b/>
                <w:noProof/>
                <w:sz w:val="28"/>
              </w:rPr>
              <w:t>29.5</w:t>
            </w:r>
            <w:r w:rsidR="00B32D83">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4DDA" w:rsidP="00547111">
            <w:pPr>
              <w:pStyle w:val="CRCoverPage"/>
              <w:spacing w:after="0"/>
              <w:rPr>
                <w:noProof/>
                <w:lang w:eastAsia="zh-CN"/>
              </w:rPr>
            </w:pPr>
            <w:r>
              <w:rPr>
                <w:rFonts w:hint="eastAsia"/>
                <w:noProof/>
                <w:lang w:eastAsia="zh-CN"/>
              </w:rPr>
              <w:t>0</w:t>
            </w:r>
            <w:r>
              <w:rPr>
                <w:noProof/>
                <w:lang w:eastAsia="zh-CN"/>
              </w:rPr>
              <w:t>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C00F7A" w:rsidP="008C6B2B">
            <w:pPr>
              <w:pStyle w:val="CRCoverPage"/>
              <w:spacing w:after="0"/>
              <w:ind w:left="100"/>
              <w:rPr>
                <w:noProof/>
                <w:lang w:eastAsia="zh-CN"/>
              </w:rPr>
            </w:pPr>
            <w:r>
              <w:rPr>
                <w:rFonts w:hint="eastAsia"/>
                <w:noProof/>
                <w:lang w:eastAsia="zh-CN"/>
              </w:rPr>
              <w:t>E</w:t>
            </w:r>
            <w:r>
              <w:rPr>
                <w:noProof/>
                <w:lang w:eastAsia="zh-CN"/>
              </w:rPr>
              <w:t>nable removing the policy</w:t>
            </w:r>
            <w:r w:rsidR="008C6B2B">
              <w:rPr>
                <w:noProof/>
                <w:lang w:eastAsia="zh-CN"/>
              </w:rPr>
              <w:t xml:space="preserve"> decision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73C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2D83" w:rsidRPr="008F527D" w:rsidRDefault="00C00F7A" w:rsidP="008C6B2B">
            <w:pPr>
              <w:pStyle w:val="CRCoverPage"/>
              <w:spacing w:after="0"/>
              <w:ind w:left="100"/>
              <w:rPr>
                <w:lang w:eastAsia="zh-CN"/>
              </w:rPr>
            </w:pPr>
            <w:r>
              <w:rPr>
                <w:rFonts w:hint="eastAsia"/>
                <w:lang w:eastAsia="zh-CN"/>
              </w:rPr>
              <w:t>T</w:t>
            </w:r>
            <w:r>
              <w:rPr>
                <w:lang w:eastAsia="zh-CN"/>
              </w:rPr>
              <w:t xml:space="preserve">he PCF may remove the provisioned </w:t>
            </w:r>
            <w:r w:rsidR="008C6B2B">
              <w:rPr>
                <w:lang w:eastAsia="zh-CN"/>
              </w:rPr>
              <w:t>policy</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8C6B2B" w:rsidP="000B018D">
            <w:pPr>
              <w:pStyle w:val="CRCoverPage"/>
              <w:spacing w:after="0"/>
              <w:ind w:left="100"/>
              <w:rPr>
                <w:noProof/>
                <w:lang w:eastAsia="zh-CN"/>
              </w:rPr>
            </w:pPr>
            <w:r>
              <w:rPr>
                <w:rFonts w:hint="eastAsia"/>
                <w:noProof/>
                <w:lang w:eastAsia="zh-CN"/>
              </w:rPr>
              <w:t>I</w:t>
            </w:r>
            <w:r>
              <w:rPr>
                <w:noProof/>
                <w:lang w:eastAsia="zh-CN"/>
              </w:rPr>
              <w:t xml:space="preserve">ntroduce the data type </w:t>
            </w:r>
            <w:proofErr w:type="spellStart"/>
            <w:r>
              <w:t>RfspIndexRm</w:t>
            </w:r>
            <w:proofErr w:type="spellEnd"/>
            <w:r>
              <w:t xml:space="preserve"> and </w:t>
            </w:r>
            <w:proofErr w:type="spellStart"/>
            <w:r>
              <w:t>AmbrRm</w:t>
            </w:r>
            <w:proofErr w:type="spellEnd"/>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05212" w:rsidP="00B01493">
            <w:pPr>
              <w:pStyle w:val="CRCoverPage"/>
              <w:spacing w:after="0"/>
              <w:ind w:left="100"/>
              <w:rPr>
                <w:noProof/>
                <w:lang w:eastAsia="zh-CN"/>
              </w:rPr>
            </w:pPr>
            <w:r>
              <w:rPr>
                <w:rFonts w:hint="eastAsia"/>
                <w:noProof/>
                <w:lang w:eastAsia="zh-CN"/>
              </w:rPr>
              <w:t>T</w:t>
            </w:r>
            <w:r>
              <w:rPr>
                <w:noProof/>
                <w:lang w:eastAsia="zh-CN"/>
              </w:rPr>
              <w:t>he PCF can’t remove the provisioned policy</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C6B2B" w:rsidP="000B018D">
            <w:pPr>
              <w:pStyle w:val="CRCoverPage"/>
              <w:spacing w:after="0"/>
              <w:ind w:left="100"/>
              <w:rPr>
                <w:noProof/>
                <w:lang w:eastAsia="zh-CN"/>
              </w:rPr>
            </w:pPr>
            <w:r>
              <w:rPr>
                <w:noProof/>
                <w:lang w:eastAsia="zh-CN"/>
              </w:rPr>
              <w:t>5.6.1</w:t>
            </w:r>
            <w:r w:rsidR="008C50D7">
              <w:rPr>
                <w:noProof/>
                <w:lang w:eastAsia="zh-CN"/>
              </w:rPr>
              <w:t xml:space="preserve">, </w:t>
            </w:r>
            <w:r>
              <w:rPr>
                <w:noProof/>
                <w:lang w:eastAsia="zh-CN"/>
              </w:rPr>
              <w:t xml:space="preserve">5.6.2.5, </w:t>
            </w:r>
            <w:r w:rsidR="008C50D7">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47471" w:rsidP="00024643">
            <w:pPr>
              <w:pStyle w:val="CRCoverPage"/>
              <w:spacing w:after="0"/>
              <w:ind w:left="100"/>
              <w:rPr>
                <w:noProof/>
              </w:rPr>
            </w:pPr>
            <w:r w:rsidRPr="005E763A">
              <w:rPr>
                <w:noProof/>
              </w:rPr>
              <w:t xml:space="preserve">This CR introduces a backwards compatible </w:t>
            </w:r>
            <w:r w:rsidR="00024643">
              <w:rPr>
                <w:noProof/>
              </w:rPr>
              <w:t>feature</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7111F" w:rsidRDefault="0007111F" w:rsidP="0007111F">
      <w:pPr>
        <w:pStyle w:val="3"/>
        <w:rPr>
          <w:noProof/>
        </w:rPr>
      </w:pPr>
      <w:bookmarkStart w:id="2" w:name="_Toc36037591"/>
      <w:bookmarkStart w:id="3" w:name="_Toc28011078"/>
      <w:bookmarkStart w:id="4" w:name="_Toc34137941"/>
      <w:r>
        <w:rPr>
          <w:noProof/>
        </w:rPr>
        <w:t>5.6.1</w:t>
      </w:r>
      <w:r>
        <w:rPr>
          <w:noProof/>
        </w:rPr>
        <w:tab/>
        <w:t>General</w:t>
      </w:r>
      <w:bookmarkEnd w:id="2"/>
    </w:p>
    <w:p w:rsidR="0007111F" w:rsidRDefault="0007111F" w:rsidP="0007111F">
      <w:pPr>
        <w:rPr>
          <w:noProof/>
        </w:rPr>
      </w:pPr>
      <w:r>
        <w:rPr>
          <w:noProof/>
        </w:rPr>
        <w:t>This subclause specifies the application data model supported by the API.</w:t>
      </w:r>
    </w:p>
    <w:p w:rsidR="0007111F" w:rsidRDefault="0007111F" w:rsidP="0007111F">
      <w:pPr>
        <w:rPr>
          <w:noProof/>
        </w:rPr>
      </w:pPr>
      <w:r>
        <w:rPr>
          <w:noProof/>
        </w:rPr>
        <w:t>Table 5.6.1-1 specifies the data types defined for the Npcf_AMPolicyControl service based interface protocol.</w:t>
      </w:r>
    </w:p>
    <w:p w:rsidR="0007111F" w:rsidRDefault="0007111F" w:rsidP="0007111F">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07111F" w:rsidRDefault="0007111F" w:rsidP="0007111F">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7111F" w:rsidRDefault="0007111F" w:rsidP="0007111F">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07111F" w:rsidRDefault="0007111F" w:rsidP="0007111F">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07111F" w:rsidRDefault="0007111F" w:rsidP="0007111F">
            <w:pPr>
              <w:pStyle w:val="TAH"/>
              <w:rPr>
                <w:noProof/>
              </w:rPr>
            </w:pPr>
            <w:r>
              <w:rPr>
                <w:noProof/>
              </w:rPr>
              <w:t>Applicability</w:t>
            </w: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r>
              <w:rPr>
                <w:rFonts w:cs="Arial"/>
                <w:noProof/>
                <w:szCs w:val="18"/>
              </w:rPr>
              <w:t>DNNReplacementControl</w:t>
            </w: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r>
              <w:rPr>
                <w:rFonts w:cs="Arial"/>
                <w:noProof/>
                <w:szCs w:val="18"/>
              </w:rPr>
              <w:t>Includes the SMF Selection information that may by replaced by the PCF</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r>
              <w:rPr>
                <w:rFonts w:cs="Arial"/>
                <w:noProof/>
                <w:szCs w:val="18"/>
              </w:rPr>
              <w:t>DNNReplacementControl</w:t>
            </w:r>
          </w:p>
        </w:tc>
      </w:tr>
      <w:tr w:rsidR="0007111F" w:rsidTr="0007111F">
        <w:trPr>
          <w:jc w:val="center"/>
        </w:trPr>
        <w:tc>
          <w:tcPr>
            <w:tcW w:w="29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r>
    </w:tbl>
    <w:p w:rsidR="0007111F" w:rsidRDefault="0007111F" w:rsidP="0007111F">
      <w:pPr>
        <w:rPr>
          <w:noProof/>
        </w:rPr>
      </w:pPr>
    </w:p>
    <w:p w:rsidR="0007111F" w:rsidRDefault="0007111F" w:rsidP="0007111F">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07111F" w:rsidRDefault="0007111F" w:rsidP="0007111F">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2019"/>
        <w:gridCol w:w="3947"/>
        <w:gridCol w:w="1414"/>
      </w:tblGrid>
      <w:tr w:rsidR="0007111F" w:rsidTr="007B63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7111F" w:rsidRDefault="0007111F" w:rsidP="0007111F">
            <w:pPr>
              <w:pStyle w:val="TAH"/>
              <w:rPr>
                <w:noProof/>
              </w:rPr>
            </w:pPr>
            <w:r>
              <w:rPr>
                <w:noProof/>
              </w:rPr>
              <w:t>Data type</w:t>
            </w:r>
          </w:p>
        </w:tc>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07111F" w:rsidRDefault="0007111F" w:rsidP="0007111F">
            <w:pPr>
              <w:pStyle w:val="TAH"/>
              <w:rPr>
                <w:noProof/>
              </w:rPr>
            </w:pPr>
            <w:r>
              <w:rPr>
                <w:noProof/>
              </w:rPr>
              <w:t>Reference</w:t>
            </w:r>
          </w:p>
        </w:tc>
        <w:tc>
          <w:tcPr>
            <w:tcW w:w="3947" w:type="dxa"/>
            <w:tcBorders>
              <w:top w:val="single" w:sz="4" w:space="0" w:color="auto"/>
              <w:left w:val="single" w:sz="4" w:space="0" w:color="auto"/>
              <w:bottom w:val="single" w:sz="4" w:space="0" w:color="auto"/>
              <w:right w:val="single" w:sz="4" w:space="0" w:color="auto"/>
            </w:tcBorders>
            <w:shd w:val="clear" w:color="auto" w:fill="C0C0C0"/>
            <w:hideMark/>
          </w:tcPr>
          <w:p w:rsidR="0007111F" w:rsidRDefault="0007111F" w:rsidP="0007111F">
            <w:pPr>
              <w:pStyle w:val="TAH"/>
              <w:rPr>
                <w:noProof/>
              </w:rPr>
            </w:pPr>
            <w:r>
              <w:rPr>
                <w:noProof/>
              </w:rPr>
              <w:t>Comments</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rsidR="0007111F" w:rsidRDefault="0007111F" w:rsidP="0007111F">
            <w:pPr>
              <w:pStyle w:val="TAH"/>
              <w:rPr>
                <w:noProof/>
              </w:rPr>
            </w:pPr>
            <w:r>
              <w:rPr>
                <w:noProof/>
              </w:rPr>
              <w:t>Applicability</w:t>
            </w:r>
          </w:p>
        </w:tc>
      </w:tr>
      <w:tr w:rsidR="0007111F"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lang w:eastAsia="zh-CN"/>
              </w:rPr>
            </w:pPr>
            <w:r>
              <w:rPr>
                <w:noProof/>
              </w:rPr>
              <w:t>AccessType</w:t>
            </w:r>
          </w:p>
        </w:tc>
        <w:tc>
          <w:tcPr>
            <w:tcW w:w="2019"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p>
        </w:tc>
      </w:tr>
      <w:tr w:rsidR="0007111F"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Ambr</w:t>
            </w:r>
          </w:p>
        </w:tc>
        <w:tc>
          <w:tcPr>
            <w:tcW w:w="2019"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r>
              <w:rPr>
                <w:rFonts w:cs="Arial"/>
                <w:noProof/>
                <w:szCs w:val="18"/>
              </w:rPr>
              <w:t>Aggregated Maximum Bit Rate.</w:t>
            </w:r>
          </w:p>
        </w:tc>
        <w:tc>
          <w:tcPr>
            <w:tcW w:w="1414" w:type="dxa"/>
            <w:tcBorders>
              <w:top w:val="single" w:sz="4" w:space="0" w:color="auto"/>
              <w:left w:val="single" w:sz="4" w:space="0" w:color="auto"/>
              <w:bottom w:val="single" w:sz="4" w:space="0" w:color="auto"/>
              <w:right w:val="single" w:sz="4" w:space="0" w:color="auto"/>
            </w:tcBorders>
          </w:tcPr>
          <w:p w:rsidR="0007111F" w:rsidRDefault="0007111F" w:rsidP="0007111F">
            <w:pPr>
              <w:pStyle w:val="TAL"/>
              <w:rPr>
                <w:rFonts w:cs="Arial"/>
                <w:noProof/>
                <w:szCs w:val="18"/>
              </w:rPr>
            </w:pPr>
            <w:r>
              <w:rPr>
                <w:rFonts w:cs="Arial"/>
                <w:noProof/>
                <w:szCs w:val="18"/>
              </w:rPr>
              <w:t>UE-AMBR_Authorization</w:t>
            </w:r>
          </w:p>
        </w:tc>
      </w:tr>
      <w:tr w:rsidR="007B63E9" w:rsidTr="007B63E9">
        <w:trPr>
          <w:jc w:val="center"/>
          <w:ins w:id="5" w:author="Huawei1" w:date="2020-04-03T09:58:00Z"/>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ins w:id="6" w:author="Huawei1" w:date="2020-04-03T09:58:00Z"/>
                <w:noProof/>
              </w:rPr>
            </w:pPr>
            <w:ins w:id="7" w:author="Huawei1" w:date="2020-04-03T09:58:00Z">
              <w:r>
                <w:rPr>
                  <w:noProof/>
                </w:rPr>
                <w:t>Ambr</w:t>
              </w:r>
            </w:ins>
            <w:ins w:id="8" w:author="Huawei1" w:date="2020-04-13T10:42:00Z">
              <w:r w:rsidR="00014970">
                <w:rPr>
                  <w:noProof/>
                </w:rPr>
                <w:t>Rm</w:t>
              </w:r>
            </w:ins>
            <w:bookmarkStart w:id="9" w:name="_GoBack"/>
            <w:bookmarkEnd w:id="9"/>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ins w:id="10" w:author="Huawei1" w:date="2020-04-03T09:58:00Z"/>
                <w:noProof/>
              </w:rPr>
            </w:pPr>
            <w:ins w:id="11" w:author="Huawei1" w:date="2020-04-03T09:58:00Z">
              <w:r>
                <w:rPr>
                  <w:noProof/>
                </w:rPr>
                <w:t>3GPP TS 29.571 [11]</w:t>
              </w:r>
            </w:ins>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ins w:id="12" w:author="Huawei1" w:date="2020-04-03T09:58:00Z"/>
                <w:rFonts w:cs="Arial"/>
                <w:noProof/>
                <w:szCs w:val="18"/>
              </w:rPr>
            </w:pPr>
            <w:ins w:id="13" w:author="Huawei1" w:date="2020-04-03T09:59:00Z">
              <w:r>
                <w:t>Same ways as the "</w:t>
              </w:r>
              <w:proofErr w:type="spellStart"/>
              <w:r>
                <w:t>Ambr</w:t>
              </w:r>
              <w:proofErr w:type="spellEnd"/>
              <w:r>
                <w:t xml:space="preserve">, </w:t>
              </w:r>
              <w:r w:rsidRPr="004B3B7B">
                <w:t>but allows null value.</w:t>
              </w:r>
            </w:ins>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ins w:id="14" w:author="Huawei1" w:date="2020-04-03T09:58:00Z"/>
                <w:rFonts w:cs="Arial"/>
                <w:noProof/>
                <w:szCs w:val="18"/>
              </w:rPr>
            </w:pPr>
            <w:ins w:id="15" w:author="Huawei1" w:date="2020-04-03T09:59:00Z">
              <w:r>
                <w:rPr>
                  <w:rFonts w:cs="Arial"/>
                  <w:noProof/>
                  <w:szCs w:val="18"/>
                </w:rPr>
                <w:t>UE-AMBR_Authorization</w:t>
              </w:r>
            </w:ins>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rPr>
              <w:t>Dnn</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rFonts w:cs="Arial"/>
                <w:noProof/>
                <w:szCs w:val="18"/>
              </w:rPr>
              <w:t>DNN</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rFonts w:cs="Arial"/>
                <w:noProof/>
                <w:szCs w:val="18"/>
              </w:rPr>
              <w:t>DNNReplacementControl</w:t>
            </w: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lang w:eastAsia="zh-CN"/>
              </w:rPr>
              <w:t>Gpsi</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noProof/>
                <w:lang w:eastAsia="zh-CN"/>
              </w:rPr>
              <w:t>Generic Public Subscription Identifier</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rPr>
              <w:t>GroupId</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rPr>
              <w:t>Guami</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lang w:eastAsia="zh-CN"/>
              </w:rPr>
              <w:t>Globally Unique AMF Identifier</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Ipv4Addr</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Ipv6Addr</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pPr>
            <w:proofErr w:type="spellStart"/>
            <w:r>
              <w:t>MappingOfSnssai</w:t>
            </w:r>
            <w:proofErr w:type="spellEnd"/>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pPr>
            <w:r>
              <w:t>3GPP TS 29.531 [24]</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szCs w:val="18"/>
              </w:rPr>
            </w:pPr>
            <w:proofErr w:type="spellStart"/>
            <w:r>
              <w:rPr>
                <w:rFonts w:cs="Arial"/>
                <w:szCs w:val="18"/>
              </w:rPr>
              <w:t>DNNReplacementControl</w:t>
            </w:r>
            <w:proofErr w:type="spellEnd"/>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lang w:eastAsia="zh-CN"/>
              </w:rPr>
              <w:t>Pei</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noProof/>
                <w:lang w:eastAsia="zh-CN"/>
              </w:rPr>
              <w:t>Permanent Equipment Identifier</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rPr>
              <w:t>PlmnIdNid</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pPr>
            <w:r>
              <w:t>PLMN Identifier, and for SNPN NID</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lang w:eastAsia="zh-CN"/>
              </w:rPr>
            </w:pPr>
            <w:proofErr w:type="spellStart"/>
            <w:r>
              <w:rPr>
                <w:lang w:eastAsia="zh-CN"/>
              </w:rPr>
              <w:t>Pr</w:t>
            </w:r>
            <w:r>
              <w:t>esence</w:t>
            </w:r>
            <w:r>
              <w:rPr>
                <w:lang w:eastAsia="zh-CN"/>
              </w:rPr>
              <w:t>Info</w:t>
            </w:r>
            <w:proofErr w:type="spellEnd"/>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pPr>
            <w: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lang w:eastAsia="zh-CN"/>
              </w:rPr>
            </w:pPr>
            <w:r>
              <w:rPr>
                <w:lang w:eastAsia="zh-CN"/>
              </w:rPr>
              <w:t>Presence reporting area information</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pPr>
            <w: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proofErr w:type="spellStart"/>
            <w:r>
              <w:t>ProblemDetails</w:t>
            </w:r>
            <w:proofErr w:type="spellEnd"/>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lang w:eastAsia="zh-CN"/>
              </w:rPr>
              <w:t>Uri</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rPr>
              <w:t>UserLocation</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rPr>
              <w:t>RatType</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proofErr w:type="spellStart"/>
            <w:r>
              <w:t>RfspIndex</w:t>
            </w:r>
            <w:proofErr w:type="spellEnd"/>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ins w:id="16" w:author="Huawei1" w:date="2020-04-03T09:54:00Z"/>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ins w:id="17" w:author="Huawei1" w:date="2020-04-03T09:54:00Z"/>
              </w:rPr>
            </w:pPr>
            <w:proofErr w:type="spellStart"/>
            <w:ins w:id="18" w:author="Huawei1" w:date="2020-04-03T09:54:00Z">
              <w:r>
                <w:t>RfspIndexRm</w:t>
              </w:r>
              <w:proofErr w:type="spellEnd"/>
            </w:ins>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ins w:id="19" w:author="Huawei1" w:date="2020-04-03T09:54:00Z"/>
                <w:noProof/>
              </w:rPr>
            </w:pPr>
            <w:ins w:id="20" w:author="Huawei1" w:date="2020-04-03T09:54:00Z">
              <w:r>
                <w:rPr>
                  <w:noProof/>
                </w:rPr>
                <w:t>3GPP TS 29.571 [11]</w:t>
              </w:r>
            </w:ins>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ins w:id="21" w:author="Huawei1" w:date="2020-04-03T09:54:00Z"/>
                <w:rFonts w:cs="Arial"/>
                <w:noProof/>
                <w:szCs w:val="18"/>
              </w:rPr>
            </w:pPr>
            <w:ins w:id="22" w:author="Huawei1" w:date="2020-04-03T09:55:00Z">
              <w:r>
                <w:t>Same ways as the "</w:t>
              </w:r>
              <w:proofErr w:type="spellStart"/>
              <w:r>
                <w:t>RfspIndex</w:t>
              </w:r>
              <w:proofErr w:type="spellEnd"/>
              <w:r>
                <w:t xml:space="preserve">", </w:t>
              </w:r>
              <w:r w:rsidRPr="004B3B7B">
                <w:t>but allows null value.</w:t>
              </w:r>
            </w:ins>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ins w:id="23" w:author="Huawei1" w:date="2020-04-03T09:54:00Z"/>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pPr>
            <w:proofErr w:type="spellStart"/>
            <w:r>
              <w:t>ServiceAreaRestriction</w:t>
            </w:r>
            <w:proofErr w:type="spellEnd"/>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rFonts w:cs="Arial"/>
                <w:noProof/>
                <w:szCs w:val="18"/>
              </w:rPr>
              <w:t>Within the areas attribute, only tracking area codes shall be included.</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pPr>
            <w:proofErr w:type="spellStart"/>
            <w:r>
              <w:t>ServiceName</w:t>
            </w:r>
            <w:proofErr w:type="spellEnd"/>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29.510 [13]</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rFonts w:cs="Arial"/>
                <w:szCs w:val="18"/>
              </w:rPr>
              <w:t>Name of the service instance.</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pPr>
            <w:proofErr w:type="spellStart"/>
            <w:r>
              <w:t>Snssai</w:t>
            </w:r>
            <w:proofErr w:type="spellEnd"/>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rFonts w:cs="Arial"/>
                <w:szCs w:val="18"/>
              </w:rPr>
              <w:t xml:space="preserve">Identifies </w:t>
            </w:r>
            <w:proofErr w:type="gramStart"/>
            <w:r>
              <w:rPr>
                <w:rFonts w:cs="Arial"/>
                <w:szCs w:val="18"/>
              </w:rPr>
              <w:t>a</w:t>
            </w:r>
            <w:proofErr w:type="gramEnd"/>
            <w:r>
              <w:rPr>
                <w:rFonts w:cs="Arial"/>
                <w:szCs w:val="18"/>
              </w:rPr>
              <w:t xml:space="preserve"> S-NSSAI included in the Allowed NSSAI.</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rFonts w:cs="Arial"/>
                <w:noProof/>
                <w:szCs w:val="18"/>
              </w:rPr>
              <w:t>SliceSupport</w:t>
            </w: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lang w:eastAsia="zh-CN"/>
              </w:rPr>
              <w:t>Supi</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noProof/>
              </w:rPr>
              <w:t>Subscription Permanent Identifier</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lang w:eastAsia="zh-CN"/>
              </w:rPr>
              <w:t>SupportedFeatures</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lang w:eastAsia="zh-CN"/>
              </w:rPr>
            </w:pPr>
            <w:r>
              <w:rPr>
                <w:noProof/>
              </w:rPr>
              <w:t>TimeZone</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r w:rsidR="007B63E9" w:rsidTr="007B63E9">
        <w:trPr>
          <w:jc w:val="center"/>
        </w:trPr>
        <w:tc>
          <w:tcPr>
            <w:tcW w:w="1980"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TraceData</w:t>
            </w:r>
          </w:p>
        </w:tc>
        <w:tc>
          <w:tcPr>
            <w:tcW w:w="2019"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noProof/>
              </w:rPr>
            </w:pPr>
            <w:r>
              <w:rPr>
                <w:noProof/>
              </w:rPr>
              <w:t>3GPP TS 29.571 [11]</w:t>
            </w:r>
          </w:p>
        </w:tc>
        <w:tc>
          <w:tcPr>
            <w:tcW w:w="3947"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c>
          <w:tcPr>
            <w:tcW w:w="1414" w:type="dxa"/>
            <w:tcBorders>
              <w:top w:val="single" w:sz="4" w:space="0" w:color="auto"/>
              <w:left w:val="single" w:sz="4" w:space="0" w:color="auto"/>
              <w:bottom w:val="single" w:sz="4" w:space="0" w:color="auto"/>
              <w:right w:val="single" w:sz="4" w:space="0" w:color="auto"/>
            </w:tcBorders>
          </w:tcPr>
          <w:p w:rsidR="007B63E9" w:rsidRDefault="007B63E9" w:rsidP="007B63E9">
            <w:pPr>
              <w:pStyle w:val="TAL"/>
              <w:rPr>
                <w:rFonts w:cs="Arial"/>
                <w:noProof/>
                <w:szCs w:val="18"/>
              </w:rPr>
            </w:pPr>
          </w:p>
        </w:tc>
      </w:tr>
    </w:tbl>
    <w:p w:rsidR="00BB439A" w:rsidRDefault="00BB439A" w:rsidP="0007111F"/>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77E56" w:rsidRDefault="00D77E56" w:rsidP="00D77E56">
      <w:pPr>
        <w:pStyle w:val="4"/>
        <w:rPr>
          <w:noProof/>
        </w:rPr>
      </w:pPr>
      <w:bookmarkStart w:id="24" w:name="_Toc28011139"/>
      <w:bookmarkStart w:id="25" w:name="_Toc34138002"/>
      <w:bookmarkStart w:id="26" w:name="_Toc36037597"/>
      <w:bookmarkEnd w:id="3"/>
      <w:bookmarkEnd w:id="4"/>
      <w:r>
        <w:rPr>
          <w:noProof/>
        </w:rPr>
        <w:lastRenderedPageBreak/>
        <w:t>5.6.2.5</w:t>
      </w:r>
      <w:r>
        <w:rPr>
          <w:noProof/>
        </w:rPr>
        <w:tab/>
        <w:t>Type PolicyUpdate</w:t>
      </w:r>
      <w:bookmarkEnd w:id="24"/>
      <w:bookmarkEnd w:id="25"/>
      <w:bookmarkEnd w:id="26"/>
    </w:p>
    <w:p w:rsidR="00D77E56" w:rsidRDefault="00D77E56" w:rsidP="00D77E56">
      <w:pPr>
        <w:pStyle w:val="TH"/>
        <w:rPr>
          <w:noProof/>
        </w:rPr>
      </w:pPr>
      <w:r>
        <w:rPr>
          <w:noProof/>
        </w:rPr>
        <w:t>Table 5.6.2.5-1: Definition of type PolicyUpdate</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7"/>
        <w:gridCol w:w="1649"/>
        <w:gridCol w:w="1803"/>
        <w:gridCol w:w="357"/>
        <w:gridCol w:w="1170"/>
        <w:gridCol w:w="3149"/>
        <w:gridCol w:w="1412"/>
      </w:tblGrid>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rsidR="00D77E56" w:rsidRDefault="00D77E56" w:rsidP="0007111F">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rsidR="00D77E56" w:rsidRDefault="00D77E56" w:rsidP="0007111F">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D77E56" w:rsidRDefault="00D77E56" w:rsidP="0007111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77E56" w:rsidRDefault="00D77E56" w:rsidP="0007111F">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rsidR="00D77E56" w:rsidRDefault="00D77E56" w:rsidP="0007111F">
            <w:pPr>
              <w:pStyle w:val="TAH"/>
              <w:rPr>
                <w:noProof/>
              </w:rPr>
            </w:pPr>
            <w:r>
              <w:rPr>
                <w:noProof/>
              </w:rP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rsidR="00D77E56" w:rsidRDefault="00D77E56" w:rsidP="0007111F">
            <w:pPr>
              <w:pStyle w:val="TAH"/>
              <w:rPr>
                <w:noProof/>
              </w:rPr>
            </w:pPr>
            <w:r>
              <w:rPr>
                <w:noProof/>
              </w:rPr>
              <w:t>Applicability</w:t>
            </w: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rFonts w:cs="Arial"/>
                <w:noProof/>
                <w:szCs w:val="18"/>
              </w:rPr>
            </w:pPr>
            <w:r>
              <w:rPr>
                <w:noProof/>
              </w:rPr>
              <w:t>The resource URI of the individual AM policy related to the notification.</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rFonts w:cs="Arial"/>
                <w:noProof/>
                <w:szCs w:val="18"/>
              </w:rPr>
            </w:pP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rFonts w:cs="Arial"/>
                <w:szCs w:val="18"/>
              </w:rPr>
            </w:pPr>
            <w:r>
              <w:rPr>
                <w:rFonts w:cs="Arial"/>
                <w:szCs w:val="18"/>
              </w:rPr>
              <w:t>(NOTE</w:t>
            </w:r>
            <w:r>
              <w:t> 1</w:t>
            </w:r>
            <w:r>
              <w:rPr>
                <w:rFonts w:cs="Arial"/>
                <w:szCs w:val="18"/>
              </w:rPr>
              <w:t>)</w:t>
            </w:r>
          </w:p>
          <w:p w:rsidR="00D77E56" w:rsidRDefault="00D77E56" w:rsidP="0007111F">
            <w:pPr>
              <w:pStyle w:val="TAL"/>
              <w:rPr>
                <w:rFonts w:cs="Arial"/>
                <w:noProof/>
                <w:szCs w:val="18"/>
              </w:rPr>
            </w:pPr>
            <w:r>
              <w:rPr>
                <w:rFonts w:cs="Arial"/>
                <w:szCs w:val="18"/>
              </w:rPr>
              <w:t>(NOTE</w:t>
            </w:r>
            <w:r>
              <w:t> 2)</w:t>
            </w: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 xml:space="preserve">Service Area Restriction as part of the AMF Access and Mobility Policy </w:t>
            </w:r>
            <w:r>
              <w:rPr>
                <w:rFonts w:cs="Arial"/>
                <w:noProof/>
                <w:szCs w:val="18"/>
              </w:rPr>
              <w:t>as determined by the PCF.</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rFonts w:cs="Arial"/>
                <w:noProof/>
                <w:szCs w:val="18"/>
              </w:rPr>
            </w:pP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rFonts w:cs="Arial"/>
                <w:noProof/>
                <w:szCs w:val="18"/>
              </w:rPr>
            </w:pPr>
            <w:r>
              <w:rPr>
                <w:rFonts w:cs="Arial"/>
                <w:noProof/>
                <w:szCs w:val="18"/>
              </w:rPr>
              <w:t>WirelineWirelessConvergence</w:t>
            </w: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proofErr w:type="spellStart"/>
            <w:r>
              <w:t>RfspIndex</w:t>
            </w:r>
            <w:ins w:id="27" w:author="Huawei1" w:date="2020-04-03T09:56:00Z">
              <w:r w:rsidR="007B63E9">
                <w:t>Rm</w:t>
              </w:r>
            </w:ins>
            <w:proofErr w:type="spellEnd"/>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 xml:space="preserve">RFSP Index as part of the AMF Access and Mobility Policy </w:t>
            </w:r>
            <w:r>
              <w:rPr>
                <w:rFonts w:cs="Arial"/>
                <w:noProof/>
                <w:szCs w:val="18"/>
              </w:rPr>
              <w:t>as determined by the PCF.</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rFonts w:cs="Arial"/>
                <w:noProof/>
                <w:szCs w:val="18"/>
              </w:rPr>
            </w:pP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rFonts w:cs="Arial"/>
                <w:noProof/>
                <w:szCs w:val="18"/>
              </w:rPr>
            </w:pPr>
            <w:r>
              <w:rPr>
                <w:rFonts w:cs="Arial"/>
                <w:noProof/>
                <w:szCs w:val="18"/>
              </w:rPr>
              <w:t>DNNReplacementControl</w:t>
            </w: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pPr>
            <w:proofErr w:type="spellStart"/>
            <w:r>
              <w:t>Ambr</w:t>
            </w:r>
            <w:ins w:id="28" w:author="Huawei1" w:date="2020-04-03T09:59:00Z">
              <w:r w:rsidR="001E0F0B">
                <w:t>Rm</w:t>
              </w:r>
            </w:ins>
            <w:proofErr w:type="spellEnd"/>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07111F">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noProof/>
              </w:rPr>
            </w:pPr>
            <w:r>
              <w:rPr>
                <w:noProof/>
              </w:rPr>
              <w:t>UE-AMBR as part of the AMF Access and Mobility Policy.</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07111F">
            <w:pPr>
              <w:pStyle w:val="TAL"/>
              <w:rPr>
                <w:rFonts w:cs="Arial"/>
                <w:noProof/>
                <w:szCs w:val="18"/>
              </w:rPr>
            </w:pPr>
            <w:r>
              <w:rPr>
                <w:rFonts w:cs="Arial"/>
                <w:noProof/>
                <w:szCs w:val="18"/>
              </w:rPr>
              <w:t>UE-AMBR_Authorization</w:t>
            </w: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D77E56">
            <w:pPr>
              <w:pStyle w:val="TAL"/>
              <w:rPr>
                <w:noProof/>
              </w:rPr>
            </w:pPr>
            <w:r>
              <w:rPr>
                <w:noProof/>
                <w:lang w:eastAsia="zh-CN"/>
              </w:rPr>
              <w:t>rgTmbr</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D77E56">
            <w:pPr>
              <w:pStyle w:val="TAL"/>
            </w:pPr>
            <w:r>
              <w:rPr>
                <w:noProof/>
                <w:lang w:eastAsia="zh-CN"/>
              </w:rPr>
              <w:t>Ambr</w:t>
            </w:r>
            <w:ins w:id="29" w:author="Huawei1" w:date="2020-04-03T09:59:00Z">
              <w:r w:rsidR="001E0F0B">
                <w:rPr>
                  <w:noProof/>
                  <w:lang w:eastAsia="zh-CN"/>
                </w:rPr>
                <w:t>Rm</w:t>
              </w:r>
            </w:ins>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D77E5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D77E56">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D77E56">
            <w:pPr>
              <w:pStyle w:val="TAL"/>
              <w:rPr>
                <w:noProof/>
              </w:rPr>
            </w:pPr>
            <w:r>
              <w:rPr>
                <w:noProof/>
              </w:rPr>
              <w:t xml:space="preserve">RG-TMBR as part of the AMF Access and Mobility Policy </w:t>
            </w:r>
            <w:r>
              <w:rPr>
                <w:rFonts w:cs="Arial"/>
                <w:noProof/>
                <w:szCs w:val="18"/>
              </w:rPr>
              <w:t>as determined by the PCF.</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D77E56">
            <w:pPr>
              <w:pStyle w:val="TAL"/>
              <w:rPr>
                <w:rFonts w:cs="Arial"/>
                <w:noProof/>
                <w:szCs w:val="18"/>
              </w:rPr>
            </w:pPr>
            <w:r>
              <w:rPr>
                <w:rFonts w:cs="Arial"/>
                <w:noProof/>
                <w:szCs w:val="18"/>
              </w:rPr>
              <w:t>WirelineWirelessConvergence</w:t>
            </w:r>
          </w:p>
        </w:tc>
      </w:tr>
      <w:tr w:rsidR="00D77E56" w:rsidTr="00D77E56">
        <w:trPr>
          <w:gridBefore w:val="1"/>
          <w:wBefore w:w="7" w:type="dxa"/>
          <w:jc w:val="center"/>
        </w:trPr>
        <w:tc>
          <w:tcPr>
            <w:tcW w:w="1649" w:type="dxa"/>
            <w:tcBorders>
              <w:top w:val="single" w:sz="4" w:space="0" w:color="auto"/>
              <w:left w:val="single" w:sz="4" w:space="0" w:color="auto"/>
              <w:bottom w:val="single" w:sz="4" w:space="0" w:color="auto"/>
              <w:right w:val="single" w:sz="4" w:space="0" w:color="auto"/>
            </w:tcBorders>
          </w:tcPr>
          <w:p w:rsidR="00D77E56" w:rsidRDefault="00D77E56" w:rsidP="00D77E56">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rsidR="00D77E56" w:rsidRDefault="00D77E56" w:rsidP="00D77E56">
            <w:pPr>
              <w:pStyle w:val="TAL"/>
            </w:pPr>
            <w:r>
              <w:t>map(</w:t>
            </w:r>
            <w:proofErr w:type="spellStart"/>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
          <w:p w:rsidR="00D77E56" w:rsidRDefault="00D77E56" w:rsidP="00D77E5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D77E56" w:rsidRDefault="00D77E56" w:rsidP="00D77E56">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rsidR="00D77E56" w:rsidRDefault="00D77E56" w:rsidP="00D77E5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r>
              <w:rPr>
                <w:noProof/>
              </w:rPr>
              <w:t>attribute</w:t>
            </w:r>
            <w:proofErr w:type="spellEnd"/>
            <w:r>
              <w:rPr>
                <w:noProof/>
              </w:rPr>
              <w:t xml:space="preserve"> within the PresenceInfo data type shall not be supplied.</w:t>
            </w:r>
          </w:p>
        </w:tc>
        <w:tc>
          <w:tcPr>
            <w:tcW w:w="1412" w:type="dxa"/>
            <w:tcBorders>
              <w:top w:val="single" w:sz="4" w:space="0" w:color="auto"/>
              <w:left w:val="single" w:sz="4" w:space="0" w:color="auto"/>
              <w:bottom w:val="single" w:sz="4" w:space="0" w:color="auto"/>
              <w:right w:val="single" w:sz="4" w:space="0" w:color="auto"/>
            </w:tcBorders>
          </w:tcPr>
          <w:p w:rsidR="00D77E56" w:rsidRDefault="00D77E56" w:rsidP="00D77E56">
            <w:pPr>
              <w:pStyle w:val="TAL"/>
              <w:rPr>
                <w:rFonts w:cs="Arial"/>
                <w:noProof/>
                <w:szCs w:val="18"/>
              </w:rPr>
            </w:pPr>
          </w:p>
        </w:tc>
      </w:tr>
      <w:tr w:rsidR="00D77E56" w:rsidTr="00D77E56">
        <w:trPr>
          <w:jc w:val="center"/>
        </w:trPr>
        <w:tc>
          <w:tcPr>
            <w:tcW w:w="9547" w:type="dxa"/>
            <w:gridSpan w:val="7"/>
            <w:tcBorders>
              <w:top w:val="single" w:sz="4" w:space="0" w:color="auto"/>
              <w:left w:val="single" w:sz="4" w:space="0" w:color="auto"/>
              <w:bottom w:val="single" w:sz="4" w:space="0" w:color="auto"/>
              <w:right w:val="single" w:sz="4" w:space="0" w:color="auto"/>
            </w:tcBorders>
          </w:tcPr>
          <w:p w:rsidR="00D77E56" w:rsidRDefault="00D77E56" w:rsidP="00D77E56">
            <w:pPr>
              <w:pStyle w:val="TAN"/>
            </w:pPr>
            <w:r>
              <w:t>NOTE 1:</w:t>
            </w:r>
            <w:r>
              <w:tab/>
              <w:t xml:space="preserve">The "ALLOWED_NSSAI_CH", "SMF_SELECT_CH" and "ACCESS_TYPE_CH" values in the "triggers" attribute apply under feature control as described in </w:t>
            </w:r>
            <w:proofErr w:type="spellStart"/>
            <w:r>
              <w:t>subsclause</w:t>
            </w:r>
            <w:proofErr w:type="spellEnd"/>
            <w:r>
              <w:t> 4.2.3.2.</w:t>
            </w:r>
          </w:p>
          <w:p w:rsidR="00D77E56" w:rsidRDefault="00D77E56" w:rsidP="00D77E56">
            <w:pPr>
              <w:pStyle w:val="TAN"/>
              <w:rPr>
                <w:rFonts w:cs="Arial"/>
                <w:szCs w:val="18"/>
              </w:rPr>
            </w:pPr>
            <w:r>
              <w:t>NOTE 2:</w:t>
            </w:r>
            <w:r>
              <w:tab/>
              <w:t>The "SMF_SELECT_CH" trigger may be met only for new PDU sessions, i.e. it shall not apply to ongoing PDU sessions.</w:t>
            </w:r>
          </w:p>
        </w:tc>
      </w:tr>
    </w:tbl>
    <w:p w:rsidR="00510DF8" w:rsidRPr="00D77E56" w:rsidRDefault="00510DF8" w:rsidP="00B32D83">
      <w:pPr>
        <w:rPr>
          <w:noProof/>
        </w:rPr>
      </w:pPr>
    </w:p>
    <w:p w:rsidR="000C26AD" w:rsidRPr="009854A4" w:rsidRDefault="000C26AD" w:rsidP="000C26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D3167" w:rsidRDefault="007D3167" w:rsidP="007D3167">
      <w:pPr>
        <w:pStyle w:val="1"/>
        <w:rPr>
          <w:noProof/>
        </w:rPr>
      </w:pPr>
      <w:bookmarkStart w:id="30" w:name="_Toc28011156"/>
      <w:bookmarkStart w:id="31" w:name="_Toc34138019"/>
      <w:r>
        <w:rPr>
          <w:noProof/>
        </w:rPr>
        <w:t>A.2</w:t>
      </w:r>
      <w:r>
        <w:rPr>
          <w:noProof/>
        </w:rPr>
        <w:tab/>
        <w:t>Npcf_AMPolicyControl</w:t>
      </w:r>
      <w:r>
        <w:rPr>
          <w:noProof/>
          <w:lang w:eastAsia="zh-CN"/>
        </w:rPr>
        <w:t xml:space="preserve"> </w:t>
      </w:r>
      <w:r>
        <w:rPr>
          <w:noProof/>
        </w:rPr>
        <w:t>API</w:t>
      </w:r>
      <w:bookmarkEnd w:id="30"/>
      <w:bookmarkEnd w:id="31"/>
    </w:p>
    <w:p w:rsidR="007D3167" w:rsidRDefault="007D3167" w:rsidP="007D3167">
      <w:pPr>
        <w:pStyle w:val="PL"/>
      </w:pPr>
      <w:r>
        <w:t>openapi: 3.0.0</w:t>
      </w:r>
    </w:p>
    <w:p w:rsidR="007D3167" w:rsidRDefault="007D3167" w:rsidP="007D3167">
      <w:pPr>
        <w:pStyle w:val="PL"/>
      </w:pPr>
      <w:r>
        <w:t>info:</w:t>
      </w:r>
    </w:p>
    <w:p w:rsidR="007D3167" w:rsidRDefault="007D3167" w:rsidP="007D3167">
      <w:pPr>
        <w:pStyle w:val="PL"/>
      </w:pPr>
      <w:r>
        <w:t xml:space="preserve">  version: 1.1.0.alpha-4</w:t>
      </w:r>
    </w:p>
    <w:p w:rsidR="007D3167" w:rsidRDefault="007D3167" w:rsidP="007D3167">
      <w:pPr>
        <w:pStyle w:val="PL"/>
      </w:pPr>
      <w:r>
        <w:t xml:space="preserve">  title: Npcf_AMPolicyControl</w:t>
      </w:r>
    </w:p>
    <w:p w:rsidR="007D3167" w:rsidRDefault="007D3167" w:rsidP="007D3167">
      <w:pPr>
        <w:pStyle w:val="PL"/>
      </w:pPr>
      <w:r>
        <w:t xml:space="preserve">  description: |</w:t>
      </w:r>
    </w:p>
    <w:p w:rsidR="007D3167" w:rsidRDefault="007D3167" w:rsidP="007D3167">
      <w:pPr>
        <w:pStyle w:val="PL"/>
      </w:pPr>
      <w:r>
        <w:t xml:space="preserve">    Access and Mobility Policy Control Service.</w:t>
      </w:r>
    </w:p>
    <w:p w:rsidR="007D3167" w:rsidRDefault="007D3167" w:rsidP="007D3167">
      <w:pPr>
        <w:pStyle w:val="PL"/>
      </w:pPr>
      <w:r>
        <w:t xml:space="preserve">    © 2020, 3GPP Organizational Partners (ARIB, ATIS, CCSA, ETSI, TSDSI, TTA, TTC).</w:t>
      </w:r>
    </w:p>
    <w:p w:rsidR="007D3167" w:rsidRDefault="007D3167" w:rsidP="007D3167">
      <w:pPr>
        <w:pStyle w:val="PL"/>
      </w:pPr>
      <w:r>
        <w:t xml:space="preserve">    All rights reserved.</w:t>
      </w:r>
    </w:p>
    <w:p w:rsidR="007D3167" w:rsidRDefault="007D3167" w:rsidP="007D3167">
      <w:pPr>
        <w:pStyle w:val="PL"/>
        <w:rPr>
          <w:noProof w:val="0"/>
        </w:rPr>
      </w:pPr>
      <w:proofErr w:type="spellStart"/>
      <w:proofErr w:type="gramStart"/>
      <w:r>
        <w:rPr>
          <w:noProof w:val="0"/>
        </w:rPr>
        <w:t>externalDocs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xml:space="preserve">: 3GPP TS 29.507 V16.3.0; </w:t>
      </w:r>
      <w:r>
        <w:t>5G System; Access and Mobility Policy Control Service</w:t>
      </w:r>
      <w:r>
        <w:rPr>
          <w:noProof w:val="0"/>
        </w:rPr>
        <w:t>.</w:t>
      </w:r>
    </w:p>
    <w:p w:rsidR="007D3167" w:rsidRDefault="007D3167" w:rsidP="007D3167">
      <w:pPr>
        <w:pStyle w:val="PL"/>
        <w:rPr>
          <w:noProof w:val="0"/>
        </w:rPr>
      </w:pPr>
      <w:r>
        <w:rPr>
          <w:noProof w:val="0"/>
        </w:rPr>
        <w:lastRenderedPageBreak/>
        <w:t xml:space="preserve">  </w:t>
      </w:r>
      <w:proofErr w:type="gramStart"/>
      <w:r>
        <w:rPr>
          <w:noProof w:val="0"/>
        </w:rPr>
        <w:t>url</w:t>
      </w:r>
      <w:proofErr w:type="gramEnd"/>
      <w:r>
        <w:rPr>
          <w:noProof w:val="0"/>
        </w:rPr>
        <w:t>: 'http://www.3gpp.org/ftp/Specs/archive/29_series/29.507/'</w:t>
      </w:r>
    </w:p>
    <w:p w:rsidR="007D3167" w:rsidRDefault="007D3167" w:rsidP="007D3167">
      <w:pPr>
        <w:pStyle w:val="PL"/>
      </w:pPr>
      <w:r>
        <w:t>servers:</w:t>
      </w:r>
    </w:p>
    <w:p w:rsidR="007D3167" w:rsidRDefault="007D3167" w:rsidP="007D3167">
      <w:pPr>
        <w:pStyle w:val="PL"/>
      </w:pPr>
      <w:r>
        <w:t xml:space="preserve">  - url: '{apiRoot}/npcf-am-policy-control/v1'</w:t>
      </w:r>
    </w:p>
    <w:p w:rsidR="007D3167" w:rsidRDefault="007D3167" w:rsidP="007D3167">
      <w:pPr>
        <w:pStyle w:val="PL"/>
      </w:pPr>
      <w:r>
        <w:t xml:space="preserve">    variables:</w:t>
      </w:r>
    </w:p>
    <w:p w:rsidR="007D3167" w:rsidRDefault="007D3167" w:rsidP="007D3167">
      <w:pPr>
        <w:pStyle w:val="PL"/>
      </w:pPr>
      <w:r>
        <w:t xml:space="preserve">      apiRoot:</w:t>
      </w:r>
    </w:p>
    <w:p w:rsidR="007D3167" w:rsidRDefault="007D3167" w:rsidP="007D3167">
      <w:pPr>
        <w:pStyle w:val="PL"/>
      </w:pPr>
      <w:r>
        <w:t xml:space="preserve">        default: https://example.com</w:t>
      </w:r>
    </w:p>
    <w:p w:rsidR="007D3167" w:rsidRDefault="007D3167" w:rsidP="007D3167">
      <w:pPr>
        <w:pStyle w:val="PL"/>
      </w:pPr>
      <w:r>
        <w:t xml:space="preserve">        description: apiRoot as defined in subclause subclause 4.4 of 3GPP TS 29.501</w:t>
      </w:r>
    </w:p>
    <w:p w:rsidR="007D3167" w:rsidRDefault="007D3167" w:rsidP="007D3167">
      <w:pPr>
        <w:pStyle w:val="PL"/>
        <w:rPr>
          <w:lang w:val="en-US"/>
        </w:rPr>
      </w:pPr>
      <w:r>
        <w:rPr>
          <w:lang w:val="en-US"/>
        </w:rPr>
        <w:t>security:</w:t>
      </w:r>
    </w:p>
    <w:p w:rsidR="007D3167" w:rsidRDefault="007D3167" w:rsidP="007D3167">
      <w:pPr>
        <w:pStyle w:val="PL"/>
        <w:rPr>
          <w:lang w:val="en-US"/>
        </w:rPr>
      </w:pPr>
      <w:r>
        <w:rPr>
          <w:lang w:val="en-US"/>
        </w:rPr>
        <w:t xml:space="preserve">  - {}</w:t>
      </w:r>
    </w:p>
    <w:p w:rsidR="007D3167" w:rsidRDefault="007D3167" w:rsidP="007D3167">
      <w:pPr>
        <w:pStyle w:val="PL"/>
        <w:rPr>
          <w:lang w:val="en-US"/>
        </w:rPr>
      </w:pPr>
      <w:r>
        <w:rPr>
          <w:lang w:val="en-US"/>
        </w:rPr>
        <w:t xml:space="preserve">  - oAuth2ClientCredentials:</w:t>
      </w:r>
    </w:p>
    <w:p w:rsidR="007D3167" w:rsidRDefault="007D3167" w:rsidP="007D3167">
      <w:pPr>
        <w:pStyle w:val="PL"/>
        <w:rPr>
          <w:lang w:val="en-US"/>
        </w:rPr>
      </w:pPr>
      <w:r>
        <w:rPr>
          <w:lang w:val="en-US"/>
        </w:rPr>
        <w:t xml:space="preserve">    - </w:t>
      </w:r>
      <w:r>
        <w:t>npcf-am-policy-control</w:t>
      </w:r>
    </w:p>
    <w:p w:rsidR="007D3167" w:rsidRDefault="007D3167" w:rsidP="007D3167">
      <w:pPr>
        <w:pStyle w:val="PL"/>
      </w:pPr>
      <w:r>
        <w:t>paths:</w:t>
      </w:r>
    </w:p>
    <w:p w:rsidR="007D3167" w:rsidRDefault="007D3167" w:rsidP="007D3167">
      <w:pPr>
        <w:pStyle w:val="PL"/>
      </w:pPr>
      <w:r>
        <w:t xml:space="preserve">  /policies:</w:t>
      </w:r>
    </w:p>
    <w:p w:rsidR="007D3167" w:rsidRDefault="007D3167" w:rsidP="007D3167">
      <w:pPr>
        <w:pStyle w:val="PL"/>
      </w:pPr>
      <w:r>
        <w:t xml:space="preserve">    post:</w:t>
      </w:r>
    </w:p>
    <w:p w:rsidR="007D3167" w:rsidRDefault="007D3167" w:rsidP="007D3167">
      <w:pPr>
        <w:pStyle w:val="PL"/>
      </w:pPr>
      <w:r>
        <w:t xml:space="preserve">      operationId: </w:t>
      </w:r>
      <w:bookmarkStart w:id="32" w:name="_Hlk8830580"/>
      <w:r>
        <w:t>CreateIndividualAMPolicyAssociation</w:t>
      </w:r>
      <w:bookmarkEnd w:id="32"/>
    </w:p>
    <w:p w:rsidR="007D3167" w:rsidRDefault="007D3167" w:rsidP="007D3167">
      <w:pPr>
        <w:pStyle w:val="PL"/>
      </w:pPr>
      <w:r>
        <w:t xml:space="preserve">      summary: Create individual AM policy association.</w:t>
      </w:r>
    </w:p>
    <w:p w:rsidR="007D3167" w:rsidRDefault="007D3167" w:rsidP="007D3167">
      <w:pPr>
        <w:pStyle w:val="PL"/>
      </w:pPr>
      <w:r>
        <w:t xml:space="preserve">      tags:</w:t>
      </w:r>
    </w:p>
    <w:p w:rsidR="007D3167" w:rsidRDefault="007D3167" w:rsidP="007D3167">
      <w:pPr>
        <w:pStyle w:val="PL"/>
      </w:pPr>
      <w:r>
        <w:t xml:space="preserve">        - AM Policy Associations (Collection)</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'#/components/schemas/PolicyAssociationRequest'</w:t>
      </w:r>
    </w:p>
    <w:p w:rsidR="007D3167" w:rsidRDefault="007D3167" w:rsidP="007D3167">
      <w:pPr>
        <w:pStyle w:val="PL"/>
      </w:pPr>
      <w:r>
        <w:t xml:space="preserve">      responses:</w:t>
      </w:r>
    </w:p>
    <w:p w:rsidR="007D3167" w:rsidRDefault="007D3167" w:rsidP="007D3167">
      <w:pPr>
        <w:pStyle w:val="PL"/>
      </w:pPr>
      <w:r>
        <w:t xml:space="preserve">        '201':</w:t>
      </w:r>
    </w:p>
    <w:p w:rsidR="007D3167" w:rsidRDefault="007D3167" w:rsidP="007D3167">
      <w:pPr>
        <w:pStyle w:val="PL"/>
      </w:pPr>
      <w:r>
        <w:t xml:space="preserve">          description: Created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w:t>
      </w:r>
    </w:p>
    <w:p w:rsidR="007D3167" w:rsidRDefault="007D3167" w:rsidP="007D3167">
      <w:pPr>
        <w:pStyle w:val="PL"/>
      </w:pPr>
      <w:r>
        <w:t xml:space="preserve">          headers:</w:t>
      </w:r>
    </w:p>
    <w:p w:rsidR="007D3167" w:rsidRDefault="007D3167" w:rsidP="007D3167">
      <w:pPr>
        <w:pStyle w:val="PL"/>
      </w:pPr>
      <w:r>
        <w:t xml:space="preserve">            Location:</w:t>
      </w:r>
    </w:p>
    <w:p w:rsidR="007D3167" w:rsidRDefault="007D3167" w:rsidP="007D3167">
      <w:pPr>
        <w:pStyle w:val="PL"/>
      </w:pPr>
      <w:r>
        <w:t xml:space="preserve">              description: 'Contains the URI of the newly created resource, according to the structure: {apiRoot}/npcf-am-policy-control/v1/policies/{polAssoId}'</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w:t>
      </w:r>
      <w:bookmarkStart w:id="33" w:name="_Hlk531238452"/>
      <w:bookmarkStart w:id="34" w:name="_Hlk530396329"/>
      <w:r>
        <w:t>'403':</w:t>
      </w:r>
    </w:p>
    <w:p w:rsidR="007D3167" w:rsidRDefault="007D3167" w:rsidP="007D3167">
      <w:pPr>
        <w:pStyle w:val="PL"/>
      </w:pPr>
      <w:r>
        <w:t xml:space="preserve">          $ref: 'TS29571_CommonData.yaml#/components/responses/403'</w:t>
      </w:r>
    </w:p>
    <w:bookmarkEnd w:id="33"/>
    <w:p w:rsidR="007D3167" w:rsidRDefault="007D3167" w:rsidP="007D3167">
      <w:pPr>
        <w:pStyle w:val="PL"/>
      </w:pPr>
      <w:r>
        <w:t xml:space="preserve">        '404':</w:t>
      </w:r>
    </w:p>
    <w:p w:rsidR="007D3167" w:rsidRDefault="007D3167" w:rsidP="007D3167">
      <w:pPr>
        <w:pStyle w:val="PL"/>
      </w:pPr>
      <w:r>
        <w:t xml:space="preserve">          $ref: 'TS29571_CommonData.yaml#/components/responses/404'</w:t>
      </w:r>
    </w:p>
    <w:bookmarkEnd w:id="34"/>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w:t>
      </w:r>
      <w:bookmarkStart w:id="35" w:name="_Hlk530740608"/>
      <w:r>
        <w:t>'429':</w:t>
      </w:r>
    </w:p>
    <w:p w:rsidR="007D3167" w:rsidRDefault="007D3167" w:rsidP="007D3167">
      <w:pPr>
        <w:pStyle w:val="PL"/>
      </w:pPr>
      <w:r>
        <w:t xml:space="preserve">          $ref: 'TS29571_CommonData.yaml#/components/responses/429'</w:t>
      </w:r>
    </w:p>
    <w:bookmarkEnd w:id="35"/>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callbacks:</w:t>
      </w:r>
    </w:p>
    <w:p w:rsidR="007D3167" w:rsidRDefault="007D3167" w:rsidP="007D3167">
      <w:pPr>
        <w:pStyle w:val="PL"/>
      </w:pPr>
      <w:r>
        <w:t xml:space="preserve">        policyUpdateNotification:</w:t>
      </w:r>
    </w:p>
    <w:p w:rsidR="007D3167" w:rsidRDefault="007D3167" w:rsidP="007D3167">
      <w:pPr>
        <w:pStyle w:val="PL"/>
      </w:pPr>
      <w:r>
        <w:t xml:space="preserve">          '{$request.body#/notificationUri}/update': </w:t>
      </w:r>
    </w:p>
    <w:p w:rsidR="007D3167" w:rsidRDefault="007D3167" w:rsidP="007D3167">
      <w:pPr>
        <w:pStyle w:val="PL"/>
      </w:pPr>
      <w:r>
        <w:t xml:space="preserve">            post: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'#/components/schemas/PolicyUpdate'</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Notification was succesfull</w:t>
      </w:r>
    </w:p>
    <w:p w:rsidR="007D3167" w:rsidRDefault="007D3167" w:rsidP="007D3167">
      <w:pPr>
        <w:pStyle w:val="PL"/>
      </w:pPr>
      <w:r>
        <w:t xml:space="preserve">                '307':</w:t>
      </w:r>
    </w:p>
    <w:p w:rsidR="007D3167" w:rsidRDefault="007D3167" w:rsidP="007D3167">
      <w:pPr>
        <w:pStyle w:val="PL"/>
      </w:pPr>
      <w:r>
        <w:t xml:space="preserve">                  description: temporary redirect</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lastRenderedPageBreak/>
        <w:t xml:space="preserve">                  $ref: 'TS29571_CommonData.yaml#/components/responses/401'</w:t>
      </w:r>
    </w:p>
    <w:p w:rsidR="007D3167" w:rsidRDefault="007D3167" w:rsidP="007D3167">
      <w:pPr>
        <w:pStyle w:val="PL"/>
      </w:pPr>
      <w:r>
        <w:t xml:space="preserve">                '403':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policyAssocitionTerminationRequestNotification:</w:t>
      </w:r>
    </w:p>
    <w:p w:rsidR="007D3167" w:rsidRDefault="007D3167" w:rsidP="007D3167">
      <w:pPr>
        <w:pStyle w:val="PL"/>
      </w:pPr>
      <w:r>
        <w:t xml:space="preserve">          '{$request.body#/notificationUri}/terminate': </w:t>
      </w:r>
    </w:p>
    <w:p w:rsidR="007D3167" w:rsidRDefault="007D3167" w:rsidP="007D3167">
      <w:pPr>
        <w:pStyle w:val="PL"/>
      </w:pPr>
      <w:r>
        <w:t xml:space="preserve">            post: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'#/components/schemas/TerminationNotification'</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Notification was succesfull</w:t>
      </w:r>
    </w:p>
    <w:p w:rsidR="007D3167" w:rsidRDefault="007D3167" w:rsidP="007D3167">
      <w:pPr>
        <w:pStyle w:val="PL"/>
      </w:pPr>
      <w:r>
        <w:t xml:space="preserve">                '307':</w:t>
      </w:r>
    </w:p>
    <w:p w:rsidR="007D3167" w:rsidRDefault="007D3167" w:rsidP="007D3167">
      <w:pPr>
        <w:pStyle w:val="PL"/>
      </w:pPr>
      <w:r>
        <w:t xml:space="preserve">                  description: temporary redirect</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/policies/{polAssoId}:</w:t>
      </w:r>
    </w:p>
    <w:p w:rsidR="007D3167" w:rsidRDefault="007D3167" w:rsidP="007D3167">
      <w:pPr>
        <w:pStyle w:val="PL"/>
      </w:pPr>
      <w:r>
        <w:t xml:space="preserve">    get:</w:t>
      </w:r>
    </w:p>
    <w:p w:rsidR="007D3167" w:rsidRDefault="007D3167" w:rsidP="007D3167">
      <w:pPr>
        <w:pStyle w:val="PL"/>
      </w:pPr>
      <w:r>
        <w:t xml:space="preserve">      operationId: ReadIndividualAMPolicyAssociation</w:t>
      </w:r>
    </w:p>
    <w:p w:rsidR="007D3167" w:rsidRDefault="007D3167" w:rsidP="007D3167">
      <w:pPr>
        <w:pStyle w:val="PL"/>
      </w:pPr>
      <w:r>
        <w:t xml:space="preserve">      summary: Read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'200':</w:t>
      </w:r>
    </w:p>
    <w:p w:rsidR="007D3167" w:rsidRDefault="007D3167" w:rsidP="007D3167">
      <w:pPr>
        <w:pStyle w:val="PL"/>
      </w:pPr>
      <w:r>
        <w:t xml:space="preserve">          description: OK. Resource representation is returned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lastRenderedPageBreak/>
        <w:t xml:space="preserve">          $ref: 'TS29571_CommonData.yaml#/components/responses/401'</w:t>
      </w:r>
    </w:p>
    <w:p w:rsidR="007D3167" w:rsidRDefault="007D3167" w:rsidP="007D3167">
      <w:pPr>
        <w:pStyle w:val="PL"/>
      </w:pPr>
      <w:r>
        <w:t xml:space="preserve">        </w:t>
      </w:r>
      <w:bookmarkStart w:id="36" w:name="_Hlk530396371"/>
      <w:r>
        <w:t>'403':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'406':</w:t>
      </w:r>
    </w:p>
    <w:p w:rsidR="007D3167" w:rsidRDefault="007D3167" w:rsidP="007D3167">
      <w:pPr>
        <w:pStyle w:val="PL"/>
      </w:pPr>
      <w:r>
        <w:t xml:space="preserve">          $ref: 'TS29571_CommonData.yaml#/components/responses/406'</w:t>
      </w:r>
    </w:p>
    <w:bookmarkEnd w:id="36"/>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delete:</w:t>
      </w:r>
    </w:p>
    <w:p w:rsidR="007D3167" w:rsidRDefault="007D3167" w:rsidP="007D3167">
      <w:pPr>
        <w:pStyle w:val="PL"/>
      </w:pPr>
      <w:r>
        <w:t xml:space="preserve">      operationId: DeleteIndividualAMPolicyAssociation</w:t>
      </w:r>
    </w:p>
    <w:p w:rsidR="007D3167" w:rsidRDefault="007D3167" w:rsidP="007D3167">
      <w:pPr>
        <w:pStyle w:val="PL"/>
      </w:pPr>
      <w:r>
        <w:t xml:space="preserve">      summary: Delete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Resource was succesfully deleted</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w:t>
      </w:r>
      <w:bookmarkStart w:id="37" w:name="_Hlk530396412"/>
      <w:r>
        <w:t>'403':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bookmarkEnd w:id="37"/>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/policies/{polAssoId}/update:</w:t>
      </w:r>
    </w:p>
    <w:p w:rsidR="007D3167" w:rsidRDefault="007D3167" w:rsidP="007D3167">
      <w:pPr>
        <w:pStyle w:val="PL"/>
      </w:pPr>
      <w:r>
        <w:t xml:space="preserve">    post:</w:t>
      </w:r>
    </w:p>
    <w:p w:rsidR="007D3167" w:rsidRDefault="007D3167" w:rsidP="007D3167">
      <w:pPr>
        <w:pStyle w:val="PL"/>
      </w:pPr>
      <w:r>
        <w:t xml:space="preserve">      operationId: ReportObservedEventTriggersForIndividualAMPolicyAssociation</w:t>
      </w:r>
    </w:p>
    <w:p w:rsidR="007D3167" w:rsidRDefault="007D3167" w:rsidP="007D3167">
      <w:pPr>
        <w:pStyle w:val="PL"/>
      </w:pPr>
      <w:r>
        <w:t xml:space="preserve">      summary: Report obeserved event triggers and obtain updated policies for an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'#/components/schemas/PolicyAssociationUpdateRequest'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'200':</w:t>
      </w:r>
    </w:p>
    <w:p w:rsidR="007D3167" w:rsidRDefault="007D3167" w:rsidP="007D3167">
      <w:pPr>
        <w:pStyle w:val="PL"/>
      </w:pPr>
      <w:r>
        <w:t xml:space="preserve">          description: OK. Updated policies are returned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'#/components/schemas/PolicyUpdate'</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'403':</w:t>
      </w:r>
    </w:p>
    <w:p w:rsidR="007D3167" w:rsidRDefault="007D3167" w:rsidP="007D3167">
      <w:pPr>
        <w:pStyle w:val="PL"/>
      </w:pPr>
      <w:r>
        <w:lastRenderedPageBreak/>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components:</w:t>
      </w:r>
    </w:p>
    <w:p w:rsidR="007D3167" w:rsidRDefault="007D3167" w:rsidP="007D3167">
      <w:pPr>
        <w:pStyle w:val="PL"/>
        <w:rPr>
          <w:lang w:val="en-US"/>
        </w:rPr>
      </w:pPr>
      <w:r>
        <w:rPr>
          <w:lang w:val="en-US"/>
        </w:rPr>
        <w:t xml:space="preserve">  securitySchemes:</w:t>
      </w:r>
    </w:p>
    <w:p w:rsidR="007D3167" w:rsidRDefault="007D3167" w:rsidP="007D3167">
      <w:pPr>
        <w:pStyle w:val="PL"/>
        <w:rPr>
          <w:lang w:val="en-US"/>
        </w:rPr>
      </w:pPr>
      <w:r>
        <w:rPr>
          <w:lang w:val="en-US"/>
        </w:rPr>
        <w:t xml:space="preserve">    oAuth2ClientCredentials:</w:t>
      </w:r>
    </w:p>
    <w:p w:rsidR="007D3167" w:rsidRDefault="007D3167" w:rsidP="007D3167">
      <w:pPr>
        <w:pStyle w:val="PL"/>
        <w:rPr>
          <w:lang w:val="en-US"/>
        </w:rPr>
      </w:pPr>
      <w:r>
        <w:rPr>
          <w:lang w:val="en-US"/>
        </w:rPr>
        <w:t xml:space="preserve">      type: oauth2</w:t>
      </w:r>
    </w:p>
    <w:p w:rsidR="007D3167" w:rsidRDefault="007D3167" w:rsidP="007D3167">
      <w:pPr>
        <w:pStyle w:val="PL"/>
        <w:rPr>
          <w:lang w:val="en-US"/>
        </w:rPr>
      </w:pPr>
      <w:r>
        <w:rPr>
          <w:lang w:val="en-US"/>
        </w:rPr>
        <w:t xml:space="preserve">      flows:</w:t>
      </w:r>
    </w:p>
    <w:p w:rsidR="007D3167" w:rsidRDefault="007D3167" w:rsidP="007D3167">
      <w:pPr>
        <w:pStyle w:val="PL"/>
        <w:rPr>
          <w:lang w:val="en-US"/>
        </w:rPr>
      </w:pPr>
      <w:r>
        <w:rPr>
          <w:lang w:val="en-US"/>
        </w:rPr>
        <w:t xml:space="preserve">        clientCredentials:</w:t>
      </w:r>
    </w:p>
    <w:p w:rsidR="007D3167" w:rsidRDefault="007D3167" w:rsidP="007D3167">
      <w:pPr>
        <w:pStyle w:val="PL"/>
        <w:rPr>
          <w:lang w:val="en-US"/>
        </w:rPr>
      </w:pPr>
      <w:r>
        <w:rPr>
          <w:lang w:val="en-US"/>
        </w:rPr>
        <w:t xml:space="preserve">          tokenUrl: '{nrfApiRoot}/oauth2/token'</w:t>
      </w:r>
    </w:p>
    <w:p w:rsidR="007D3167" w:rsidRDefault="007D3167" w:rsidP="007D3167">
      <w:pPr>
        <w:pStyle w:val="PL"/>
        <w:rPr>
          <w:lang w:val="en-US"/>
        </w:rPr>
      </w:pPr>
      <w:r>
        <w:rPr>
          <w:lang w:val="en-US"/>
        </w:rPr>
        <w:t xml:space="preserve">          scopes:</w:t>
      </w:r>
    </w:p>
    <w:p w:rsidR="007D3167" w:rsidRDefault="007D3167" w:rsidP="007D3167">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7D3167" w:rsidRDefault="007D3167" w:rsidP="007D3167">
      <w:pPr>
        <w:pStyle w:val="PL"/>
      </w:pPr>
      <w:r>
        <w:t xml:space="preserve">  schemas:</w:t>
      </w:r>
    </w:p>
    <w:p w:rsidR="007D3167" w:rsidRDefault="007D3167" w:rsidP="007D3167">
      <w:pPr>
        <w:pStyle w:val="PL"/>
      </w:pPr>
      <w:r>
        <w:t xml:space="preserve">    PolicyAssociation:</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request:</w:t>
      </w:r>
    </w:p>
    <w:p w:rsidR="007D3167" w:rsidRDefault="007D3167" w:rsidP="007D3167">
      <w:pPr>
        <w:pStyle w:val="PL"/>
      </w:pPr>
      <w:r>
        <w:t xml:space="preserve">          $ref: '#/components/schemas/PolicyAssociationRequest'</w:t>
      </w:r>
    </w:p>
    <w:p w:rsidR="007D3167" w:rsidRDefault="007D3167" w:rsidP="007D3167">
      <w:pPr>
        <w:pStyle w:val="PL"/>
      </w:pPr>
      <w:r>
        <w:t xml:space="preserve">        triggers: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t xml:space="preserve">          minItems: 1</w:t>
      </w:r>
    </w:p>
    <w:p w:rsidR="007D3167" w:rsidRDefault="007D3167" w:rsidP="007D3167">
      <w:pPr>
        <w:pStyle w:val="PL"/>
      </w:pPr>
      <w:r>
        <w:t xml:space="preserve">          description: Request Triggers that the PCF subscribes. Only values "LOC_CH" and "PRA_CH" are permitted.</w:t>
      </w:r>
    </w:p>
    <w:p w:rsidR="007D3167" w:rsidRDefault="007D3167" w:rsidP="007D3167">
      <w:pPr>
        <w:pStyle w:val="PL"/>
      </w:pPr>
      <w:r>
        <w:t xml:space="preserve">        servAreaRes:</w:t>
      </w:r>
    </w:p>
    <w:p w:rsidR="007D3167" w:rsidRDefault="007D3167" w:rsidP="007D3167">
      <w:pPr>
        <w:pStyle w:val="PL"/>
      </w:pPr>
      <w:r>
        <w:t xml:space="preserve">          $ref: 'TS29571_CommonData.yaml#/components/schemas/</w:t>
      </w:r>
      <w:bookmarkStart w:id="38" w:name="_Hlk514990201"/>
      <w:r>
        <w:t>ServiceAreaRestriction</w:t>
      </w:r>
      <w:bookmarkEnd w:id="38"/>
      <w:r>
        <w:t>'</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pPr>
      <w:r>
        <w:t xml:space="preserve">        suppFeat:</w:t>
      </w:r>
    </w:p>
    <w:p w:rsidR="007D3167" w:rsidRDefault="007D3167" w:rsidP="007D3167">
      <w:pPr>
        <w:pStyle w:val="PL"/>
      </w:pPr>
      <w:r>
        <w:t xml:space="preserve">          $ref: 'TS29571_CommonData.yaml#/components/schemas/SupportedFeatures'</w:t>
      </w:r>
    </w:p>
    <w:p w:rsidR="007D3167" w:rsidRDefault="007D3167" w:rsidP="007D3167">
      <w:pPr>
        <w:pStyle w:val="PL"/>
      </w:pPr>
      <w:r>
        <w:t xml:space="preserve">      required:</w:t>
      </w:r>
    </w:p>
    <w:p w:rsidR="007D3167" w:rsidRDefault="007D3167" w:rsidP="007D3167">
      <w:pPr>
        <w:pStyle w:val="PL"/>
      </w:pPr>
      <w:r>
        <w:t xml:space="preserve">        - suppFeat</w:t>
      </w:r>
    </w:p>
    <w:p w:rsidR="007D3167" w:rsidRDefault="007D3167" w:rsidP="007D3167">
      <w:pPr>
        <w:pStyle w:val="PL"/>
      </w:pPr>
      <w:r>
        <w:t xml:space="preserve">    PolicyAssociationRequest: </w:t>
      </w:r>
    </w:p>
    <w:p w:rsidR="007D3167" w:rsidRDefault="007D3167" w:rsidP="007D3167">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notificationUri:</w:t>
      </w:r>
    </w:p>
    <w:p w:rsidR="007D3167" w:rsidRDefault="007D3167" w:rsidP="007D3167">
      <w:pPr>
        <w:pStyle w:val="PL"/>
      </w:pPr>
      <w:r>
        <w:t xml:space="preserve">          $ref: 'TS29571_CommonData.yaml#/components/schemas/Uri'</w:t>
      </w:r>
    </w:p>
    <w:p w:rsidR="007D3167" w:rsidRDefault="007D3167" w:rsidP="007D3167">
      <w:pPr>
        <w:pStyle w:val="PL"/>
      </w:pPr>
      <w:r>
        <w:t xml:space="preserve">        altNotifIpv4Addrs: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'TS29571_CommonData.yaml#/components/schemas/Ipv4Addr'</w:t>
      </w:r>
    </w:p>
    <w:p w:rsidR="007D3167" w:rsidRDefault="007D3167" w:rsidP="007D3167">
      <w:pPr>
        <w:pStyle w:val="PL"/>
      </w:pPr>
      <w:r>
        <w:t xml:space="preserve">          minItems: 1</w:t>
      </w:r>
    </w:p>
    <w:p w:rsidR="007D3167" w:rsidRDefault="007D3167" w:rsidP="007D3167">
      <w:pPr>
        <w:pStyle w:val="PL"/>
      </w:pPr>
      <w:r>
        <w:t xml:space="preserve">          description: Alternate or backup IPv4 Address(es) where to send Notifications.</w:t>
      </w:r>
    </w:p>
    <w:p w:rsidR="007D3167" w:rsidRDefault="007D3167" w:rsidP="007D3167">
      <w:pPr>
        <w:pStyle w:val="PL"/>
      </w:pPr>
      <w:r>
        <w:t xml:space="preserve">        altNotifIpv6Addrs: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'TS29571_CommonData.yaml#/components/schemas/Ipv6Addr'</w:t>
      </w:r>
    </w:p>
    <w:p w:rsidR="007D3167" w:rsidRDefault="007D3167" w:rsidP="007D3167">
      <w:pPr>
        <w:pStyle w:val="PL"/>
      </w:pPr>
      <w:r>
        <w:lastRenderedPageBreak/>
        <w:t xml:space="preserve">          minItems: 1</w:t>
      </w:r>
    </w:p>
    <w:p w:rsidR="007D3167" w:rsidRDefault="007D3167" w:rsidP="007D3167">
      <w:pPr>
        <w:pStyle w:val="PL"/>
      </w:pPr>
      <w:r>
        <w:t xml:space="preserve">          description: Alternate or backup IPv6 Address(es) where to send Notifications.</w:t>
      </w:r>
    </w:p>
    <w:p w:rsidR="007D3167" w:rsidRDefault="007D3167" w:rsidP="007D3167">
      <w:pPr>
        <w:pStyle w:val="PL"/>
      </w:pPr>
      <w:r>
        <w:t xml:space="preserve">        supi:</w:t>
      </w:r>
    </w:p>
    <w:p w:rsidR="007D3167" w:rsidRDefault="007D3167" w:rsidP="007D3167">
      <w:pPr>
        <w:pStyle w:val="PL"/>
      </w:pPr>
      <w:r>
        <w:t xml:space="preserve">          $ref: 'TS29571_CommonData.yaml#/components/schemas/Supi'</w:t>
      </w:r>
    </w:p>
    <w:p w:rsidR="007D3167" w:rsidRDefault="007D3167" w:rsidP="007D3167">
      <w:pPr>
        <w:pStyle w:val="PL"/>
      </w:pPr>
      <w:r>
        <w:t xml:space="preserve">        gpsi:</w:t>
      </w:r>
    </w:p>
    <w:p w:rsidR="007D3167" w:rsidRDefault="007D3167" w:rsidP="007D3167">
      <w:pPr>
        <w:pStyle w:val="PL"/>
      </w:pPr>
      <w:r>
        <w:t xml:space="preserve">          $ref: 'TS29571_CommonData.yaml#/components/schemas/Gpsi'</w:t>
      </w:r>
    </w:p>
    <w:p w:rsidR="007D3167" w:rsidRDefault="007D3167" w:rsidP="007D3167">
      <w:pPr>
        <w:pStyle w:val="PL"/>
      </w:pPr>
      <w:r>
        <w:t xml:space="preserve">        accessType:</w:t>
      </w:r>
    </w:p>
    <w:p w:rsidR="007D3167" w:rsidRDefault="007D3167" w:rsidP="007D3167">
      <w:pPr>
        <w:pStyle w:val="PL"/>
      </w:pPr>
      <w:r>
        <w:t xml:space="preserve">          $ref: 'TS29571_CommonData.yaml#/components/schemas/AccessType'</w:t>
      </w:r>
    </w:p>
    <w:p w:rsidR="007D3167" w:rsidRDefault="007D3167" w:rsidP="007D3167">
      <w:pPr>
        <w:pStyle w:val="PL"/>
      </w:pPr>
      <w:r>
        <w:t xml:space="preserve">        accessTypes: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'TS29571_CommonData.yaml#/components/schemas/AccessType'</w:t>
      </w:r>
    </w:p>
    <w:p w:rsidR="007D3167" w:rsidRDefault="007D3167" w:rsidP="007D3167">
      <w:pPr>
        <w:pStyle w:val="PL"/>
      </w:pPr>
      <w:r>
        <w:t xml:space="preserve">          minItems: 1</w:t>
      </w:r>
    </w:p>
    <w:p w:rsidR="007D3167" w:rsidRDefault="007D3167" w:rsidP="007D3167">
      <w:pPr>
        <w:pStyle w:val="PL"/>
      </w:pPr>
      <w:r>
        <w:t xml:space="preserve">        pei:</w:t>
      </w:r>
    </w:p>
    <w:p w:rsidR="007D3167" w:rsidRDefault="007D3167" w:rsidP="007D3167">
      <w:pPr>
        <w:pStyle w:val="PL"/>
      </w:pPr>
      <w:r>
        <w:t xml:space="preserve">          $ref: 'TS29571_CommonData.yaml#/components/schemas/Pei'</w:t>
      </w:r>
    </w:p>
    <w:p w:rsidR="007D3167" w:rsidRDefault="007D3167" w:rsidP="007D3167">
      <w:pPr>
        <w:pStyle w:val="PL"/>
      </w:pPr>
      <w:r>
        <w:t xml:space="preserve">        userLoc:</w:t>
      </w:r>
    </w:p>
    <w:p w:rsidR="007D3167" w:rsidRDefault="007D3167" w:rsidP="007D3167">
      <w:pPr>
        <w:pStyle w:val="PL"/>
      </w:pPr>
      <w:r>
        <w:t xml:space="preserve">          $ref: 'TS29571_CommonData.yaml#/components/schemas/UserLocation'</w:t>
      </w:r>
    </w:p>
    <w:p w:rsidR="007D3167" w:rsidRDefault="007D3167" w:rsidP="007D3167">
      <w:pPr>
        <w:pStyle w:val="PL"/>
      </w:pPr>
      <w:r>
        <w:t xml:space="preserve">        timeZone:</w:t>
      </w:r>
    </w:p>
    <w:p w:rsidR="007D3167" w:rsidRDefault="007D3167" w:rsidP="007D3167">
      <w:pPr>
        <w:pStyle w:val="PL"/>
      </w:pPr>
      <w:r>
        <w:t xml:space="preserve">          $ref: 'TS29571_CommonData.yaml#/components/schemas/TimeZone'</w:t>
      </w:r>
    </w:p>
    <w:p w:rsidR="007D3167" w:rsidRDefault="007D3167" w:rsidP="007D3167">
      <w:pPr>
        <w:pStyle w:val="PL"/>
      </w:pPr>
      <w:r>
        <w:t xml:space="preserve">        servingPlmn:</w:t>
      </w:r>
    </w:p>
    <w:p w:rsidR="007D3167" w:rsidRDefault="007D3167" w:rsidP="007D3167">
      <w:pPr>
        <w:pStyle w:val="PL"/>
      </w:pPr>
      <w:r>
        <w:t xml:space="preserve">          $ref: 'TS29571_CommonData.yaml#/components/schemas/PlmnIdNid'</w:t>
      </w:r>
    </w:p>
    <w:p w:rsidR="007D3167" w:rsidRDefault="007D3167" w:rsidP="007D3167">
      <w:pPr>
        <w:pStyle w:val="PL"/>
      </w:pPr>
      <w:r>
        <w:t xml:space="preserve">        ratType:</w:t>
      </w:r>
    </w:p>
    <w:p w:rsidR="007D3167" w:rsidRDefault="007D3167" w:rsidP="007D3167">
      <w:pPr>
        <w:pStyle w:val="PL"/>
      </w:pPr>
      <w:r>
        <w:t xml:space="preserve">          $ref: 'TS29571_CommonData.yaml#/components/schemas/RatType'</w:t>
      </w:r>
    </w:p>
    <w:p w:rsidR="007D3167" w:rsidRDefault="007D3167" w:rsidP="007D3167">
      <w:pPr>
        <w:pStyle w:val="PL"/>
      </w:pPr>
      <w:r>
        <w:t xml:space="preserve">        ratTypes: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'TS29571_CommonData.yaml#/components/schemas/RatType'</w:t>
      </w:r>
    </w:p>
    <w:p w:rsidR="007D3167" w:rsidRDefault="007D3167" w:rsidP="007D3167">
      <w:pPr>
        <w:pStyle w:val="PL"/>
      </w:pPr>
      <w:r>
        <w:t xml:space="preserve">          minItems: 1</w:t>
      </w:r>
    </w:p>
    <w:p w:rsidR="007D3167" w:rsidRDefault="007D3167" w:rsidP="007D3167">
      <w:pPr>
        <w:pStyle w:val="PL"/>
      </w:pPr>
      <w:r>
        <w:t xml:space="preserve">        groupIds: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'TS29571_CommonData.yaml#/components/schemas/GroupId'</w:t>
      </w:r>
    </w:p>
    <w:p w:rsidR="007D3167" w:rsidRDefault="007D3167" w:rsidP="007D3167">
      <w:pPr>
        <w:pStyle w:val="PL"/>
      </w:pPr>
      <w:r>
        <w:t xml:space="preserve">          minItems: 1</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pPr>
      <w:r>
        <w:t xml:space="preserve">        allowedSnssais:</w:t>
      </w:r>
    </w:p>
    <w:p w:rsidR="007D3167" w:rsidRDefault="007D3167" w:rsidP="007D3167">
      <w:pPr>
        <w:pStyle w:val="PL"/>
      </w:pPr>
      <w:r>
        <w:t xml:space="preserve">          description: array of allowed S-NSSAIs for the 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mappingSnssais:</w:t>
      </w:r>
    </w:p>
    <w:p w:rsidR="007D3167" w:rsidRDefault="007D3167" w:rsidP="007D3167">
      <w:pPr>
        <w:pStyle w:val="PL"/>
      </w:pPr>
      <w:r>
        <w:t xml:space="preserve">          description: mapping of each S-NSSAI of the Allowed NSSAI to the corresponding S-NSSAI of the HPLMN.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'TS29531_Nnssf_NSSelection.yaml#/components/schemas/MappingOfSnssai'</w:t>
      </w:r>
    </w:p>
    <w:p w:rsidR="007D3167" w:rsidRDefault="007D3167" w:rsidP="007D3167">
      <w:pPr>
        <w:pStyle w:val="PL"/>
      </w:pPr>
      <w:r>
        <w:t xml:space="preserve">          minItems: 1</w:t>
      </w:r>
    </w:p>
    <w:p w:rsidR="007D3167" w:rsidRDefault="007D3167" w:rsidP="007D3167">
      <w:pPr>
        <w:pStyle w:val="PL"/>
      </w:pPr>
      <w:r>
        <w:t xml:space="preserve">        n3gAllowedSnssais:</w:t>
      </w:r>
    </w:p>
    <w:p w:rsidR="007D3167" w:rsidRDefault="007D3167" w:rsidP="007D3167">
      <w:pPr>
        <w:pStyle w:val="PL"/>
      </w:pPr>
      <w:r>
        <w:t xml:space="preserve">          description: array of allowed S-NSSAIs for the Non-3GPP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guami:</w:t>
      </w:r>
    </w:p>
    <w:p w:rsidR="007D3167" w:rsidRDefault="007D3167" w:rsidP="007D3167">
      <w:pPr>
        <w:pStyle w:val="PL"/>
      </w:pPr>
      <w:r>
        <w:t xml:space="preserve">          $ref: 'TS29571_CommonData.yaml#/components/schemas/Guami'</w:t>
      </w:r>
    </w:p>
    <w:p w:rsidR="007D3167" w:rsidRDefault="007D3167" w:rsidP="007D3167">
      <w:pPr>
        <w:pStyle w:val="PL"/>
      </w:pPr>
      <w:r>
        <w:t xml:space="preserve">        serviveName:</w:t>
      </w:r>
    </w:p>
    <w:p w:rsidR="007D3167" w:rsidRDefault="007D3167" w:rsidP="007D3167">
      <w:pPr>
        <w:pStyle w:val="PL"/>
      </w:pPr>
      <w:r>
        <w:rPr>
          <w:lang w:val="en-US"/>
        </w:rPr>
        <w:t xml:space="preserve">          </w:t>
      </w:r>
      <w:r>
        <w:t>$ref: '</w:t>
      </w:r>
      <w:r>
        <w:rPr>
          <w:lang w:val="en-US"/>
        </w:rPr>
        <w:t>TS29510_Nnrf_NFManagement.yaml</w:t>
      </w:r>
      <w:r>
        <w:t>#/components/schemas/ServiceName'</w:t>
      </w:r>
    </w:p>
    <w:p w:rsidR="007D3167" w:rsidRDefault="007D3167" w:rsidP="007D3167">
      <w:pPr>
        <w:pStyle w:val="PL"/>
      </w:pPr>
      <w:r>
        <w:t xml:space="preserve">        traceReq:</w:t>
      </w:r>
    </w:p>
    <w:p w:rsidR="007D3167" w:rsidRDefault="007D3167" w:rsidP="007D3167">
      <w:pPr>
        <w:pStyle w:val="PL"/>
      </w:pPr>
      <w:r>
        <w:t xml:space="preserve">          $ref: 'TS29571_CommonData.yaml#/components/schemas/TraceData'</w:t>
      </w:r>
    </w:p>
    <w:p w:rsidR="007D3167" w:rsidRDefault="007D3167" w:rsidP="007D3167">
      <w:pPr>
        <w:pStyle w:val="PL"/>
      </w:pPr>
      <w:r>
        <w:t xml:space="preserve">        suppFeat:</w:t>
      </w:r>
    </w:p>
    <w:p w:rsidR="007D3167" w:rsidRDefault="007D3167" w:rsidP="007D3167">
      <w:pPr>
        <w:pStyle w:val="PL"/>
      </w:pPr>
      <w:r>
        <w:t xml:space="preserve">          $ref: 'TS29571_CommonData.yaml#/components/schemas/SupportedFeatures'</w:t>
      </w:r>
    </w:p>
    <w:p w:rsidR="007D3167" w:rsidRDefault="007D3167" w:rsidP="007D3167">
      <w:pPr>
        <w:pStyle w:val="PL"/>
      </w:pPr>
      <w:r>
        <w:t xml:space="preserve">      required:</w:t>
      </w:r>
    </w:p>
    <w:p w:rsidR="007D3167" w:rsidRDefault="007D3167" w:rsidP="007D3167">
      <w:pPr>
        <w:pStyle w:val="PL"/>
      </w:pPr>
      <w:r>
        <w:t xml:space="preserve">        - notificationUri</w:t>
      </w:r>
    </w:p>
    <w:p w:rsidR="007D3167" w:rsidRDefault="007D3167" w:rsidP="007D3167">
      <w:pPr>
        <w:pStyle w:val="PL"/>
      </w:pPr>
      <w:r>
        <w:t xml:space="preserve">        - suppFeat</w:t>
      </w:r>
    </w:p>
    <w:p w:rsidR="007D3167" w:rsidRDefault="007D3167" w:rsidP="007D3167">
      <w:pPr>
        <w:pStyle w:val="PL"/>
      </w:pPr>
      <w:r>
        <w:t xml:space="preserve">        - supi</w:t>
      </w:r>
    </w:p>
    <w:p w:rsidR="007D3167" w:rsidRDefault="007D3167" w:rsidP="007D3167">
      <w:pPr>
        <w:pStyle w:val="PL"/>
      </w:pPr>
      <w:r>
        <w:t xml:space="preserve">    PolicyAssociationUpdateRequest: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notificationUri:</w:t>
      </w:r>
    </w:p>
    <w:p w:rsidR="007D3167" w:rsidRDefault="007D3167" w:rsidP="007D3167">
      <w:pPr>
        <w:pStyle w:val="PL"/>
      </w:pPr>
      <w:r>
        <w:lastRenderedPageBreak/>
        <w:t xml:space="preserve">          $ref: 'TS29571_CommonData.yaml#/components/schemas/Uri'</w:t>
      </w:r>
    </w:p>
    <w:p w:rsidR="007D3167" w:rsidRDefault="007D3167" w:rsidP="007D3167">
      <w:pPr>
        <w:pStyle w:val="PL"/>
      </w:pPr>
      <w:r>
        <w:t xml:space="preserve">        altNotifIpv4Addrs: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'TS29571_CommonData.yaml#/components/schemas/Ipv4Addr'</w:t>
      </w:r>
    </w:p>
    <w:p w:rsidR="007D3167" w:rsidRDefault="007D3167" w:rsidP="007D3167">
      <w:pPr>
        <w:pStyle w:val="PL"/>
      </w:pPr>
      <w:r>
        <w:t xml:space="preserve">          minItems: 1</w:t>
      </w:r>
    </w:p>
    <w:p w:rsidR="007D3167" w:rsidRDefault="007D3167" w:rsidP="007D3167">
      <w:pPr>
        <w:pStyle w:val="PL"/>
      </w:pPr>
      <w:r>
        <w:t xml:space="preserve">          description: Alternate or backup IPv4 Address(es) where to send Notifications.</w:t>
      </w:r>
    </w:p>
    <w:p w:rsidR="007D3167" w:rsidRDefault="007D3167" w:rsidP="007D3167">
      <w:pPr>
        <w:pStyle w:val="PL"/>
      </w:pPr>
      <w:r>
        <w:t xml:space="preserve">        altNotifIpv6Addrs: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'TS29571_CommonData.yaml#/components/schemas/Ipv6Addr'</w:t>
      </w:r>
    </w:p>
    <w:p w:rsidR="007D3167" w:rsidRDefault="007D3167" w:rsidP="007D3167">
      <w:pPr>
        <w:pStyle w:val="PL"/>
      </w:pPr>
      <w:r>
        <w:t xml:space="preserve">          minItems: 1</w:t>
      </w:r>
    </w:p>
    <w:p w:rsidR="007D3167" w:rsidRDefault="007D3167" w:rsidP="007D3167">
      <w:pPr>
        <w:pStyle w:val="PL"/>
      </w:pPr>
      <w:r>
        <w:t xml:space="preserve">          description: Alternate or backup IPv6 Address(es) where to send Notifications.</w:t>
      </w:r>
    </w:p>
    <w:p w:rsidR="007D3167" w:rsidRDefault="007D3167" w:rsidP="007D3167">
      <w:pPr>
        <w:pStyle w:val="PL"/>
      </w:pPr>
      <w:r>
        <w:t xml:space="preserve">        triggers: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t xml:space="preserve">          minItems: 1</w:t>
      </w:r>
    </w:p>
    <w:p w:rsidR="007D3167" w:rsidRDefault="007D3167" w:rsidP="007D3167">
      <w:pPr>
        <w:pStyle w:val="PL"/>
      </w:pPr>
      <w:r>
        <w:t xml:space="preserve">          description: Request Triggers that the NF service consumer observes.</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7D3167" w:rsidRDefault="007D3167" w:rsidP="007D3167">
      <w:pPr>
        <w:pStyle w:val="PL"/>
      </w:pPr>
      <w:r>
        <w:t xml:space="preserve">        userLoc:</w:t>
      </w:r>
    </w:p>
    <w:p w:rsidR="007D3167" w:rsidRDefault="007D3167" w:rsidP="007D3167">
      <w:pPr>
        <w:pStyle w:val="PL"/>
      </w:pPr>
      <w:r>
        <w:t xml:space="preserve">          $ref: 'TS29571_CommonData.yaml#/components/schemas/UserLocation'</w:t>
      </w:r>
    </w:p>
    <w:p w:rsidR="007D3167" w:rsidRDefault="007D3167" w:rsidP="007D3167">
      <w:pPr>
        <w:pStyle w:val="PL"/>
      </w:pPr>
      <w:r>
        <w:t xml:space="preserve">        allowedSnssais:</w:t>
      </w:r>
    </w:p>
    <w:p w:rsidR="007D3167" w:rsidRDefault="007D3167" w:rsidP="007D3167">
      <w:pPr>
        <w:pStyle w:val="PL"/>
      </w:pPr>
      <w:r>
        <w:t xml:space="preserve">          description: array of allowed S-NSSAIs for the 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rPr>
          <w:noProof w:val="0"/>
        </w:rPr>
      </w:pPr>
      <w:r>
        <w:rPr>
          <w:noProof w:val="0"/>
        </w:rPr>
        <w:t xml:space="preserve">        </w:t>
      </w:r>
      <w:proofErr w:type="spellStart"/>
      <w:proofErr w:type="gramStart"/>
      <w:r>
        <w:rPr>
          <w:noProof w:val="0"/>
        </w:rPr>
        <w:t>mappingSnssais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xml:space="preserve">: mapping of each S-NSSAI of the Allowed NSSAI to the corresponding S-NSSAI of the HPLMN. </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array</w:t>
      </w:r>
    </w:p>
    <w:p w:rsidR="007D3167" w:rsidRDefault="007D3167" w:rsidP="007D3167">
      <w:pPr>
        <w:pStyle w:val="PL"/>
        <w:rPr>
          <w:noProof w:val="0"/>
        </w:rPr>
      </w:pPr>
      <w:r>
        <w:rPr>
          <w:noProof w:val="0"/>
        </w:rPr>
        <w:t xml:space="preserve">          </w:t>
      </w:r>
      <w:proofErr w:type="gramStart"/>
      <w:r>
        <w:rPr>
          <w:noProof w:val="0"/>
        </w:rPr>
        <w:t>items</w:t>
      </w:r>
      <w:proofErr w:type="gramEnd"/>
      <w:r>
        <w:rPr>
          <w:noProof w:val="0"/>
        </w:rPr>
        <w:t>:</w:t>
      </w:r>
    </w:p>
    <w:p w:rsidR="007D3167" w:rsidRDefault="007D3167" w:rsidP="007D3167">
      <w:pPr>
        <w:pStyle w:val="PL"/>
        <w:rPr>
          <w:noProof w:val="0"/>
        </w:rPr>
      </w:pPr>
      <w:r>
        <w:rPr>
          <w:noProof w:val="0"/>
        </w:rPr>
        <w:t xml:space="preserve">            $ref: 'TS29531_Nnssf_NSSelection.yaml#/components/schemas/MappingOfSnssai'</w:t>
      </w:r>
    </w:p>
    <w:p w:rsidR="007D3167" w:rsidRDefault="007D3167" w:rsidP="007D3167">
      <w:pPr>
        <w:pStyle w:val="PL"/>
      </w:pPr>
      <w:r>
        <w:rPr>
          <w:noProof w:val="0"/>
        </w:rPr>
        <w:t xml:space="preserve">          </w:t>
      </w:r>
      <w:proofErr w:type="spellStart"/>
      <w:proofErr w:type="gramStart"/>
      <w:r>
        <w:rPr>
          <w:noProof w:val="0"/>
        </w:rPr>
        <w:t>minItems</w:t>
      </w:r>
      <w:proofErr w:type="spellEnd"/>
      <w:proofErr w:type="gramEnd"/>
      <w:r>
        <w:rPr>
          <w:noProof w:val="0"/>
        </w:rPr>
        <w:t>: 1</w:t>
      </w:r>
    </w:p>
    <w:p w:rsidR="007D3167" w:rsidRDefault="007D3167" w:rsidP="007D3167">
      <w:pPr>
        <w:pStyle w:val="PL"/>
      </w:pPr>
      <w:r>
        <w:t xml:space="preserve">        accessTypes: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'TS29571_CommonData.yaml#/components/schemas/AccessType'</w:t>
      </w:r>
    </w:p>
    <w:p w:rsidR="007D3167" w:rsidRDefault="007D3167" w:rsidP="007D3167">
      <w:pPr>
        <w:pStyle w:val="PL"/>
      </w:pPr>
      <w:r>
        <w:t xml:space="preserve">          minItems: 1</w:t>
      </w:r>
    </w:p>
    <w:p w:rsidR="007D3167" w:rsidRDefault="007D3167" w:rsidP="007D3167">
      <w:pPr>
        <w:pStyle w:val="PL"/>
      </w:pPr>
      <w:r>
        <w:t xml:space="preserve">        ratTypes: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'TS29571_CommonData.yaml#/components/schemas/RatType'</w:t>
      </w:r>
    </w:p>
    <w:p w:rsidR="007D3167" w:rsidRDefault="007D3167" w:rsidP="007D3167">
      <w:pPr>
        <w:pStyle w:val="PL"/>
      </w:pPr>
      <w:r>
        <w:t xml:space="preserve">          minItems: 1</w:t>
      </w:r>
    </w:p>
    <w:p w:rsidR="007D3167" w:rsidRDefault="007D3167" w:rsidP="007D3167">
      <w:pPr>
        <w:pStyle w:val="PL"/>
      </w:pPr>
      <w:r>
        <w:t xml:space="preserve">        n3gAllowedSnssais:</w:t>
      </w:r>
    </w:p>
    <w:p w:rsidR="007D3167" w:rsidRDefault="007D3167" w:rsidP="007D3167">
      <w:pPr>
        <w:pStyle w:val="PL"/>
      </w:pPr>
      <w:r>
        <w:t xml:space="preserve">          description: array of allowed S-NSSAIs for the Non-3GPP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traceReq:</w:t>
      </w:r>
    </w:p>
    <w:p w:rsidR="007D3167" w:rsidRDefault="007D3167" w:rsidP="007D3167">
      <w:pPr>
        <w:pStyle w:val="PL"/>
      </w:pPr>
      <w:r>
        <w:t xml:space="preserve">          $ref: 'TS29571_CommonData.yaml#/components/schemas/TraceData'</w:t>
      </w:r>
    </w:p>
    <w:p w:rsidR="007D3167" w:rsidRDefault="007D3167" w:rsidP="007D3167">
      <w:pPr>
        <w:pStyle w:val="PL"/>
      </w:pPr>
      <w:r>
        <w:t xml:space="preserve">        guami:</w:t>
      </w:r>
    </w:p>
    <w:p w:rsidR="007D3167" w:rsidRDefault="007D3167" w:rsidP="007D3167">
      <w:pPr>
        <w:pStyle w:val="PL"/>
      </w:pPr>
      <w:r>
        <w:t xml:space="preserve">          $ref: 'TS29571_CommonData.yaml#/components/schemas/Guami'</w:t>
      </w:r>
    </w:p>
    <w:p w:rsidR="007D3167" w:rsidRDefault="007D3167" w:rsidP="007D3167">
      <w:pPr>
        <w:pStyle w:val="PL"/>
      </w:pPr>
      <w:r>
        <w:t xml:space="preserve">    PolicyUpdate:</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resourceUri:</w:t>
      </w:r>
    </w:p>
    <w:p w:rsidR="007D3167" w:rsidRDefault="007D3167" w:rsidP="007D3167">
      <w:pPr>
        <w:pStyle w:val="PL"/>
      </w:pPr>
      <w:r>
        <w:t xml:space="preserve">          $ref: 'TS29571_CommonData.yaml#/components/schemas/Uri'</w:t>
      </w:r>
    </w:p>
    <w:p w:rsidR="007D3167" w:rsidRDefault="007D3167" w:rsidP="007D3167">
      <w:pPr>
        <w:pStyle w:val="PL"/>
      </w:pPr>
      <w:r>
        <w:t xml:space="preserve">        triggers:</w:t>
      </w:r>
    </w:p>
    <w:p w:rsidR="007D3167" w:rsidRDefault="007D3167" w:rsidP="007D3167">
      <w:pPr>
        <w:pStyle w:val="PL"/>
      </w:pPr>
      <w:r>
        <w:lastRenderedPageBreak/>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t xml:space="preserve">          minItems: 1</w:t>
      </w:r>
    </w:p>
    <w:p w:rsidR="007D3167" w:rsidRDefault="007D3167" w:rsidP="007D3167">
      <w:pPr>
        <w:pStyle w:val="PL"/>
      </w:pPr>
      <w:r>
        <w:t xml:space="preserve">          nullable: true</w:t>
      </w:r>
    </w:p>
    <w:p w:rsidR="007D3167" w:rsidRDefault="007D3167" w:rsidP="007D3167">
      <w:pPr>
        <w:pStyle w:val="PL"/>
      </w:pPr>
      <w:r>
        <w:t xml:space="preserve">          description: Request Triggers that the PCF subscribes. Only values "LOC_CH" and "PRA_CH" are permitted.</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ins w:id="39" w:author="Huawei1" w:date="2020-04-03T10:00:00Z">
        <w:r w:rsidR="00B97E1A">
          <w:t>Rm</w:t>
        </w:r>
      </w:ins>
      <w:r>
        <w:t>'</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ins w:id="40" w:author="Huawei1" w:date="2020-04-03T10:00:00Z">
        <w:r w:rsidR="00B97E1A">
          <w:t>Rm</w:t>
        </w:r>
      </w:ins>
      <w:r>
        <w:t>'</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ins w:id="41" w:author="Huawei1" w:date="2020-04-03T10:00:00Z">
        <w:r w:rsidR="00B97E1A">
          <w:t>Rm</w:t>
        </w:r>
      </w:ins>
      <w:r>
        <w:t>'</w:t>
      </w:r>
    </w:p>
    <w:p w:rsidR="007D3167" w:rsidRDefault="007D3167" w:rsidP="007D3167">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Map of PRA information.</w:t>
      </w:r>
    </w:p>
    <w:p w:rsidR="007D3167" w:rsidRDefault="007D3167" w:rsidP="007D3167">
      <w:pPr>
        <w:pStyle w:val="PL"/>
        <w:rPr>
          <w:noProof w:val="0"/>
        </w:rPr>
      </w:pPr>
      <w:r>
        <w:t xml:space="preserve">          minProperties: 1</w:t>
      </w:r>
    </w:p>
    <w:p w:rsidR="007D3167" w:rsidRDefault="007D3167" w:rsidP="007D3167">
      <w:pPr>
        <w:pStyle w:val="PL"/>
      </w:pPr>
      <w:r>
        <w:t xml:space="preserve">          nullable: true</w:t>
      </w:r>
    </w:p>
    <w:p w:rsidR="007D3167" w:rsidRDefault="007D3167" w:rsidP="007D3167">
      <w:pPr>
        <w:pStyle w:val="PL"/>
      </w:pPr>
      <w:r>
        <w:t xml:space="preserve">      required:</w:t>
      </w:r>
    </w:p>
    <w:p w:rsidR="007D3167" w:rsidRDefault="007D3167" w:rsidP="007D3167">
      <w:pPr>
        <w:pStyle w:val="PL"/>
      </w:pPr>
      <w:r>
        <w:t xml:space="preserve">        - resourceUri</w:t>
      </w:r>
    </w:p>
    <w:p w:rsidR="007D3167" w:rsidRDefault="007D3167" w:rsidP="007D3167">
      <w:pPr>
        <w:pStyle w:val="PL"/>
      </w:pPr>
      <w:r>
        <w:t xml:space="preserve">    TerminationNotification:</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resourceUri:</w:t>
      </w:r>
    </w:p>
    <w:p w:rsidR="007D3167" w:rsidRDefault="007D3167" w:rsidP="007D3167">
      <w:pPr>
        <w:pStyle w:val="PL"/>
      </w:pPr>
      <w:r>
        <w:t xml:space="preserve">          $ref: 'TS29571_CommonData.yaml#/components/schemas/Uri'</w:t>
      </w:r>
    </w:p>
    <w:p w:rsidR="007D3167" w:rsidRDefault="007D3167" w:rsidP="007D3167">
      <w:pPr>
        <w:pStyle w:val="PL"/>
      </w:pPr>
      <w:r>
        <w:t xml:space="preserve">        cause:</w:t>
      </w:r>
    </w:p>
    <w:p w:rsidR="007D3167" w:rsidRDefault="007D3167" w:rsidP="007D3167">
      <w:pPr>
        <w:pStyle w:val="PL"/>
      </w:pPr>
      <w:r>
        <w:t xml:space="preserve">          $ref: '#/components/schemas/PolicyAssociationReleaseCause'</w:t>
      </w:r>
    </w:p>
    <w:p w:rsidR="007D3167" w:rsidRDefault="007D3167" w:rsidP="007D3167">
      <w:pPr>
        <w:pStyle w:val="PL"/>
      </w:pPr>
      <w:r>
        <w:t xml:space="preserve">      required:</w:t>
      </w:r>
    </w:p>
    <w:p w:rsidR="007D3167" w:rsidRDefault="007D3167" w:rsidP="007D3167">
      <w:pPr>
        <w:pStyle w:val="PL"/>
      </w:pPr>
      <w:r>
        <w:t xml:space="preserve">        - resourceUri</w:t>
      </w:r>
    </w:p>
    <w:p w:rsidR="007D3167" w:rsidRDefault="007D3167" w:rsidP="007D3167">
      <w:pPr>
        <w:pStyle w:val="PL"/>
      </w:pPr>
      <w:r>
        <w:t xml:space="preserve">        - cause</w:t>
      </w:r>
    </w:p>
    <w:p w:rsidR="007D3167" w:rsidRDefault="007D3167" w:rsidP="007D3167">
      <w:pPr>
        <w:pStyle w:val="PL"/>
      </w:pPr>
      <w:r>
        <w:t xml:space="preserve">    SmfSelectionData:</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unsuppDnn:</w:t>
      </w:r>
    </w:p>
    <w:p w:rsidR="007D3167" w:rsidRDefault="007D3167" w:rsidP="007D3167">
      <w:pPr>
        <w:pStyle w:val="PL"/>
      </w:pPr>
      <w:r>
        <w:t xml:space="preserve">          type: boolean</w:t>
      </w:r>
    </w:p>
    <w:p w:rsidR="007D3167" w:rsidRDefault="007D3167" w:rsidP="007D3167">
      <w:pPr>
        <w:pStyle w:val="PL"/>
      </w:pPr>
      <w:r>
        <w:t xml:space="preserve">        candidates:</w:t>
      </w:r>
    </w:p>
    <w:p w:rsidR="007D3167" w:rsidRDefault="007D3167" w:rsidP="007D3167">
      <w:pPr>
        <w:pStyle w:val="PL"/>
      </w:pPr>
      <w:r>
        <w:t xml:space="preserve">          type: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'#/components/schemas/</w:t>
      </w:r>
      <w:proofErr w:type="spellStart"/>
      <w:r>
        <w:rPr>
          <w:noProof w:val="0"/>
        </w:rPr>
        <w:t>CandidateForReplacement</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pPr>
      <w:r>
        <w:t xml:space="preserve">          nullable: true</w:t>
      </w:r>
    </w:p>
    <w:p w:rsidR="007D3167" w:rsidRDefault="007D3167" w:rsidP="007D3167">
      <w:pPr>
        <w:pStyle w:val="PL"/>
      </w:pPr>
      <w:r>
        <w:t xml:space="preserve">        snssai:</w:t>
      </w:r>
    </w:p>
    <w:p w:rsidR="007D3167" w:rsidRDefault="007D3167" w:rsidP="007D3167">
      <w:pPr>
        <w:pStyle w:val="PL"/>
      </w:pPr>
      <w:r>
        <w:t xml:space="preserve">          $ref: 'TS29571_CommonData.yaml#/components/schemas/Snssai'</w:t>
      </w:r>
    </w:p>
    <w:p w:rsidR="007D3167" w:rsidRDefault="007D3167" w:rsidP="007D3167">
      <w:pPr>
        <w:pStyle w:val="PL"/>
        <w:rPr>
          <w:noProof w:val="0"/>
        </w:rPr>
      </w:pPr>
      <w:r>
        <w:rPr>
          <w:noProof w:val="0"/>
        </w:rPr>
        <w:t xml:space="preserve">        </w:t>
      </w:r>
      <w:proofErr w:type="spellStart"/>
      <w:proofErr w:type="gramStart"/>
      <w:r>
        <w:rPr>
          <w:noProof w:val="0"/>
        </w:rPr>
        <w:t>mappingSnssai</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7D3167" w:rsidRDefault="007D3167" w:rsidP="007D3167">
      <w:pPr>
        <w:pStyle w:val="PL"/>
      </w:pPr>
      <w:r>
        <w:t xml:space="preserve">        dnn:</w:t>
      </w:r>
    </w:p>
    <w:p w:rsidR="007D3167" w:rsidRDefault="007D3167" w:rsidP="007D3167">
      <w:pPr>
        <w:pStyle w:val="PL"/>
      </w:pPr>
      <w:r>
        <w:t xml:space="preserve">          $ref: 'TS29571_CommonData.yaml#/components/schemas/Dnn'</w:t>
      </w:r>
    </w:p>
    <w:p w:rsidR="007D3167" w:rsidRDefault="007D3167" w:rsidP="007D3167">
      <w:pPr>
        <w:pStyle w:val="PL"/>
      </w:pPr>
      <w:r>
        <w:t xml:space="preserve">      nullable: true</w:t>
      </w:r>
    </w:p>
    <w:p w:rsidR="007D3167" w:rsidRDefault="007D3167" w:rsidP="007D3167">
      <w:pPr>
        <w:pStyle w:val="PL"/>
      </w:pPr>
      <w:r>
        <w:t xml:space="preserve">    CandidateForReplacement: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snssai:</w:t>
      </w:r>
    </w:p>
    <w:p w:rsidR="007D3167" w:rsidRDefault="007D3167" w:rsidP="007D3167">
      <w:pPr>
        <w:pStyle w:val="PL"/>
      </w:pPr>
      <w:r>
        <w:t xml:space="preserve">          $ref: 'TS29571_CommonData.yaml#/components/schemas/Snssai'</w:t>
      </w:r>
    </w:p>
    <w:p w:rsidR="007D3167" w:rsidRDefault="007D3167" w:rsidP="007D3167">
      <w:pPr>
        <w:pStyle w:val="PL"/>
      </w:pPr>
      <w:r>
        <w:t xml:space="preserve">        dnns:</w:t>
      </w:r>
    </w:p>
    <w:p w:rsidR="007D3167" w:rsidRDefault="007D3167" w:rsidP="007D3167">
      <w:pPr>
        <w:pStyle w:val="PL"/>
      </w:pPr>
      <w:r>
        <w:t xml:space="preserve">          type: array</w:t>
      </w:r>
    </w:p>
    <w:p w:rsidR="007D3167" w:rsidRDefault="007D3167" w:rsidP="007D3167">
      <w:pPr>
        <w:pStyle w:val="PL"/>
        <w:rPr>
          <w:noProof w:val="0"/>
        </w:rPr>
      </w:pPr>
      <w:r>
        <w:rPr>
          <w:noProof w:val="0"/>
        </w:rPr>
        <w:t xml:space="preserve">          </w:t>
      </w:r>
      <w:proofErr w:type="gramStart"/>
      <w:r>
        <w:rPr>
          <w:noProof w:val="0"/>
        </w:rPr>
        <w:t>items</w:t>
      </w:r>
      <w:proofErr w:type="gramEnd"/>
      <w:r>
        <w:rPr>
          <w:noProof w:val="0"/>
        </w:rPr>
        <w:t>:</w:t>
      </w:r>
    </w:p>
    <w:p w:rsidR="007D3167" w:rsidRDefault="007D3167" w:rsidP="007D3167">
      <w:pPr>
        <w:pStyle w:val="PL"/>
        <w:rPr>
          <w:noProof w:val="0"/>
        </w:rPr>
      </w:pPr>
      <w:r>
        <w:rPr>
          <w:noProof w:val="0"/>
        </w:rPr>
        <w:t xml:space="preserve">            $ref: '</w:t>
      </w:r>
      <w:r>
        <w:t>TS29571_CommonData.yaml#/components/schemas/</w:t>
      </w:r>
      <w:proofErr w:type="spellStart"/>
      <w:r>
        <w:t>Dnn</w:t>
      </w:r>
      <w:proofErr w:type="spellEnd"/>
      <w:r>
        <w:rPr>
          <w:noProof w:val="0"/>
        </w:rPr>
        <w:t>'</w:t>
      </w:r>
    </w:p>
    <w:p w:rsidR="007D3167" w:rsidRDefault="007D3167" w:rsidP="007D3167">
      <w:pPr>
        <w:pStyle w:val="PL"/>
        <w:rPr>
          <w:noProof w:val="0"/>
        </w:rPr>
      </w:pPr>
      <w:r>
        <w:t xml:space="preserve">          minItems: 1</w:t>
      </w:r>
    </w:p>
    <w:p w:rsidR="007D3167" w:rsidRDefault="007D3167" w:rsidP="007D3167">
      <w:pPr>
        <w:pStyle w:val="PL"/>
      </w:pPr>
      <w:r>
        <w:t xml:space="preserve">          nullable: true</w:t>
      </w:r>
    </w:p>
    <w:p w:rsidR="007D3167" w:rsidRDefault="007D3167" w:rsidP="007D3167">
      <w:pPr>
        <w:pStyle w:val="PL"/>
      </w:pPr>
      <w:r>
        <w:t xml:space="preserve">      required:</w:t>
      </w:r>
    </w:p>
    <w:p w:rsidR="007D3167" w:rsidRDefault="007D3167" w:rsidP="007D3167">
      <w:pPr>
        <w:pStyle w:val="PL"/>
      </w:pPr>
      <w:r>
        <w:t xml:space="preserve">        - snssai</w:t>
      </w:r>
    </w:p>
    <w:p w:rsidR="007D3167" w:rsidRDefault="007D3167" w:rsidP="007D3167">
      <w:pPr>
        <w:pStyle w:val="PL"/>
      </w:pPr>
      <w:r>
        <w:t xml:space="preserve">      nullable: true</w:t>
      </w:r>
    </w:p>
    <w:p w:rsidR="007D3167" w:rsidRDefault="007D3167" w:rsidP="007D3167">
      <w:pPr>
        <w:pStyle w:val="PL"/>
      </w:pPr>
      <w:r>
        <w:t xml:space="preserve">    RequestTrigger:</w:t>
      </w:r>
    </w:p>
    <w:p w:rsidR="007D3167" w:rsidRDefault="007D3167" w:rsidP="007D3167">
      <w:pPr>
        <w:pStyle w:val="PL"/>
      </w:pPr>
      <w:r>
        <w:t xml:space="preserve">      anyOf:</w:t>
      </w:r>
    </w:p>
    <w:p w:rsidR="007D3167" w:rsidRDefault="007D3167" w:rsidP="007D3167">
      <w:pPr>
        <w:pStyle w:val="PL"/>
      </w:pPr>
      <w:r>
        <w:t xml:space="preserve">      - type: string</w:t>
      </w:r>
    </w:p>
    <w:p w:rsidR="007D3167" w:rsidRDefault="007D3167" w:rsidP="007D3167">
      <w:pPr>
        <w:pStyle w:val="PL"/>
      </w:pPr>
      <w:r>
        <w:t xml:space="preserve">        enum:</w:t>
      </w:r>
    </w:p>
    <w:p w:rsidR="007D3167" w:rsidRDefault="007D3167" w:rsidP="007D3167">
      <w:pPr>
        <w:pStyle w:val="PL"/>
      </w:pPr>
      <w:r>
        <w:t xml:space="preserve">          - LOC_CH</w:t>
      </w:r>
    </w:p>
    <w:p w:rsidR="007D3167" w:rsidRDefault="007D3167" w:rsidP="007D3167">
      <w:pPr>
        <w:pStyle w:val="PL"/>
      </w:pPr>
      <w:r>
        <w:t xml:space="preserve">          - PRA_CH</w:t>
      </w:r>
    </w:p>
    <w:p w:rsidR="007D3167" w:rsidRDefault="007D3167" w:rsidP="007D3167">
      <w:pPr>
        <w:pStyle w:val="PL"/>
      </w:pPr>
      <w:r>
        <w:t xml:space="preserve">          - SERV_AREA_CH</w:t>
      </w:r>
    </w:p>
    <w:p w:rsidR="007D3167" w:rsidRDefault="007D3167" w:rsidP="007D3167">
      <w:pPr>
        <w:pStyle w:val="PL"/>
      </w:pPr>
      <w:r>
        <w:t xml:space="preserve">          - RFSP_CH</w:t>
      </w:r>
    </w:p>
    <w:p w:rsidR="007D3167" w:rsidRDefault="007D3167" w:rsidP="007D3167">
      <w:pPr>
        <w:pStyle w:val="PL"/>
      </w:pPr>
      <w:r>
        <w:lastRenderedPageBreak/>
        <w:t xml:space="preserve">          - ALLOWED_NSSAI_CH</w:t>
      </w:r>
    </w:p>
    <w:p w:rsidR="007D3167" w:rsidRDefault="007D3167" w:rsidP="007D3167">
      <w:pPr>
        <w:pStyle w:val="PL"/>
      </w:pPr>
      <w:r>
        <w:t xml:space="preserve">          - UE_AMBR_CH</w:t>
      </w:r>
    </w:p>
    <w:p w:rsidR="007D3167" w:rsidRDefault="007D3167" w:rsidP="007D3167">
      <w:pPr>
        <w:pStyle w:val="PL"/>
      </w:pPr>
      <w:r>
        <w:t xml:space="preserve">          - SMF_SELECT_CH</w:t>
      </w:r>
    </w:p>
    <w:p w:rsidR="007D3167" w:rsidRDefault="007D3167" w:rsidP="007D3167">
      <w:pPr>
        <w:pStyle w:val="PL"/>
      </w:pPr>
      <w:r>
        <w:t xml:space="preserve">          - ACCESS_TYPE_CH</w:t>
      </w:r>
    </w:p>
    <w:p w:rsidR="007D3167" w:rsidRDefault="007D3167" w:rsidP="007D3167">
      <w:pPr>
        <w:pStyle w:val="PL"/>
      </w:pPr>
      <w:r>
        <w:t xml:space="preserve">          - </w:t>
      </w:r>
      <w:r>
        <w:rPr>
          <w:rFonts w:hint="eastAsia"/>
          <w:lang w:eastAsia="zh-CN"/>
        </w:rPr>
        <w:t>R</w:t>
      </w:r>
      <w:r>
        <w:rPr>
          <w:lang w:eastAsia="zh-CN"/>
        </w:rPr>
        <w:t>G_TMBR_CH</w:t>
      </w:r>
    </w:p>
    <w:p w:rsidR="007D3167" w:rsidRDefault="007D3167" w:rsidP="007D3167">
      <w:pPr>
        <w:pStyle w:val="PL"/>
      </w:pPr>
      <w:r>
        <w:t xml:space="preserve">      - type: string</w:t>
      </w:r>
    </w:p>
    <w:p w:rsidR="007D3167" w:rsidRDefault="007D3167" w:rsidP="007D3167">
      <w:pPr>
        <w:pStyle w:val="PL"/>
      </w:pPr>
      <w:r>
        <w:t xml:space="preserve">        description: &gt;</w:t>
      </w:r>
    </w:p>
    <w:p w:rsidR="007D3167" w:rsidRDefault="007D3167" w:rsidP="007D3167">
      <w:pPr>
        <w:pStyle w:val="PL"/>
      </w:pPr>
      <w:r>
        <w:t xml:space="preserve">          This string provides forward-compatibility with future</w:t>
      </w:r>
    </w:p>
    <w:p w:rsidR="007D3167" w:rsidRDefault="007D3167" w:rsidP="007D3167">
      <w:pPr>
        <w:pStyle w:val="PL"/>
      </w:pPr>
      <w:r>
        <w:t xml:space="preserve">          extensions to the enumeration but is not used to encode</w:t>
      </w:r>
    </w:p>
    <w:p w:rsidR="007D3167" w:rsidRDefault="007D3167" w:rsidP="007D3167">
      <w:pPr>
        <w:pStyle w:val="PL"/>
      </w:pPr>
      <w:r>
        <w:t xml:space="preserve">          content defined in the present version of this API.</w:t>
      </w:r>
    </w:p>
    <w:p w:rsidR="007D3167" w:rsidRDefault="007D3167" w:rsidP="007D3167">
      <w:pPr>
        <w:pStyle w:val="PL"/>
      </w:pPr>
      <w:r>
        <w:t xml:space="preserve">      description: &gt;</w:t>
      </w:r>
    </w:p>
    <w:p w:rsidR="007D3167" w:rsidRDefault="007D3167" w:rsidP="007D3167">
      <w:pPr>
        <w:pStyle w:val="PL"/>
      </w:pPr>
      <w:r>
        <w:t xml:space="preserve">        Possible values are</w:t>
      </w:r>
    </w:p>
    <w:p w:rsidR="007D3167" w:rsidRDefault="007D3167" w:rsidP="007D3167">
      <w:pPr>
        <w:pStyle w:val="PL"/>
      </w:pPr>
      <w:r>
        <w:t xml:space="preserve">        - LOC_CH: Location change (tracking area). The tracking area of the UE has changed.</w:t>
      </w:r>
    </w:p>
    <w:p w:rsidR="007D3167" w:rsidRDefault="007D3167" w:rsidP="007D3167">
      <w:pPr>
        <w:pStyle w:val="PL"/>
      </w:pPr>
      <w:r>
        <w:t xml:space="preserve">        - PRA_CH: Change of UE presence in PRA. The UE is entering/leaving a Presence Reporting Area.</w:t>
      </w:r>
    </w:p>
    <w:p w:rsidR="007D3167" w:rsidRDefault="007D3167" w:rsidP="007D3167">
      <w:pPr>
        <w:pStyle w:val="PL"/>
      </w:pPr>
      <w:r>
        <w:t xml:space="preserve">        - SERV_AREA_CH: Service Area Restriction change. The UDM notifies the AMF that the subscribed service area restriction information has changed.</w:t>
      </w:r>
    </w:p>
    <w:p w:rsidR="007D3167" w:rsidRDefault="007D3167" w:rsidP="007D3167">
      <w:pPr>
        <w:pStyle w:val="PL"/>
      </w:pPr>
      <w:r>
        <w:t xml:space="preserve">        - RFSP_CH: RFSP index change. The UDM notifies the AMF that the subscribed RFSP index has changed.</w:t>
      </w:r>
    </w:p>
    <w:p w:rsidR="007D3167" w:rsidRDefault="007D3167" w:rsidP="007D3167">
      <w:pPr>
        <w:pStyle w:val="PL"/>
      </w:pPr>
      <w:r>
        <w:t xml:space="preserve">        - ALLOWED_NSSAI_CH: Allowed NSSAI change. The AMF notifies that the set of UE allowed S-NSSAIs has changed.</w:t>
      </w:r>
    </w:p>
    <w:p w:rsidR="007D3167" w:rsidRDefault="007D3167" w:rsidP="007D3167">
      <w:pPr>
        <w:pStyle w:val="PL"/>
      </w:pPr>
      <w:r>
        <w:t xml:space="preserve">        - UE_AMBR_CH: UE-AMBR change. The UDM notifies the AMF that the subscribed UE-AMBR has changed.</w:t>
      </w:r>
    </w:p>
    <w:p w:rsidR="007D3167" w:rsidRDefault="007D3167" w:rsidP="007D3167">
      <w:pPr>
        <w:pStyle w:val="PL"/>
      </w:pPr>
      <w:r>
        <w:t xml:space="preserve">        - SMF_SELECT_CH: SMF selection information change. The UE requested for an unsupported DNN or UE requested for a DNN within the list of DNN candidates for replacement per S-NSSAI.</w:t>
      </w:r>
    </w:p>
    <w:p w:rsidR="007D3167" w:rsidRDefault="007D3167" w:rsidP="007D3167">
      <w:pPr>
        <w:pStyle w:val="PL"/>
      </w:pPr>
      <w:r>
        <w:t xml:space="preserve">        - ACCESS_TYPE_CH: Access Type change. The the AMF notifies that the access type and the RAT type combinations available in the AMF for a UE with simultaneous 3GPP and non-3GPP connectivity has changed. </w:t>
      </w:r>
    </w:p>
    <w:p w:rsidR="007D3167" w:rsidRDefault="007D3167" w:rsidP="007D3167">
      <w:pPr>
        <w:pStyle w:val="PL"/>
      </w:pPr>
      <w:r>
        <w:t xml:space="preserve">        - RG_TMBR_CH: Subscribed RG-TMBR change. The UDM notifies the AMF that the subscribed RG-TMBR has changed.</w:t>
      </w:r>
    </w:p>
    <w:p w:rsidR="007D3167" w:rsidRDefault="007D3167" w:rsidP="007D3167">
      <w:pPr>
        <w:pStyle w:val="PL"/>
      </w:pPr>
      <w:r>
        <w:t xml:space="preserve">    PolicyAssociationReleaseCause:</w:t>
      </w:r>
    </w:p>
    <w:p w:rsidR="007D3167" w:rsidRDefault="007D3167" w:rsidP="007D3167">
      <w:pPr>
        <w:pStyle w:val="PL"/>
      </w:pPr>
      <w:r>
        <w:t xml:space="preserve">      anyOf:</w:t>
      </w:r>
    </w:p>
    <w:p w:rsidR="007D3167" w:rsidRDefault="007D3167" w:rsidP="007D3167">
      <w:pPr>
        <w:pStyle w:val="PL"/>
      </w:pPr>
      <w:r>
        <w:t xml:space="preserve">      - type: string</w:t>
      </w:r>
    </w:p>
    <w:p w:rsidR="007D3167" w:rsidRDefault="007D3167" w:rsidP="007D3167">
      <w:pPr>
        <w:pStyle w:val="PL"/>
      </w:pPr>
      <w:r>
        <w:t xml:space="preserve">        enum:</w:t>
      </w:r>
    </w:p>
    <w:p w:rsidR="007D3167" w:rsidRDefault="007D3167" w:rsidP="007D3167">
      <w:pPr>
        <w:pStyle w:val="PL"/>
      </w:pPr>
      <w:r>
        <w:t xml:space="preserve">          - UNSPECIFIED</w:t>
      </w:r>
    </w:p>
    <w:p w:rsidR="007D3167" w:rsidRDefault="007D3167" w:rsidP="007D3167">
      <w:pPr>
        <w:pStyle w:val="PL"/>
      </w:pPr>
      <w:r>
        <w:t xml:space="preserve">          - UE_SUBSCRIPTION</w:t>
      </w:r>
    </w:p>
    <w:p w:rsidR="007D3167" w:rsidRDefault="007D3167" w:rsidP="007D3167">
      <w:pPr>
        <w:pStyle w:val="PL"/>
      </w:pPr>
      <w:r>
        <w:t xml:space="preserve">          - INSUFFICIENT_RES</w:t>
      </w:r>
    </w:p>
    <w:p w:rsidR="007D3167" w:rsidRDefault="007D3167" w:rsidP="007D3167">
      <w:pPr>
        <w:pStyle w:val="PL"/>
      </w:pPr>
      <w:r>
        <w:t xml:space="preserve">      - type: string</w:t>
      </w:r>
    </w:p>
    <w:p w:rsidR="007D3167" w:rsidRDefault="007D3167" w:rsidP="007D3167">
      <w:pPr>
        <w:pStyle w:val="PL"/>
      </w:pPr>
      <w:r>
        <w:t xml:space="preserve">        description: &gt;</w:t>
      </w:r>
    </w:p>
    <w:p w:rsidR="007D3167" w:rsidRDefault="007D3167" w:rsidP="007D3167">
      <w:pPr>
        <w:pStyle w:val="PL"/>
      </w:pPr>
      <w:r>
        <w:t xml:space="preserve">          This string provides forward-compatibility with future</w:t>
      </w:r>
    </w:p>
    <w:p w:rsidR="007D3167" w:rsidRDefault="007D3167" w:rsidP="007D3167">
      <w:pPr>
        <w:pStyle w:val="PL"/>
      </w:pPr>
      <w:r>
        <w:t xml:space="preserve">          extensions to the enumeration but is not used to encode</w:t>
      </w:r>
    </w:p>
    <w:p w:rsidR="007D3167" w:rsidRDefault="007D3167" w:rsidP="007D3167">
      <w:pPr>
        <w:pStyle w:val="PL"/>
      </w:pPr>
      <w:r>
        <w:t xml:space="preserve">          content defined in the present version of this API.</w:t>
      </w:r>
    </w:p>
    <w:p w:rsidR="007D3167" w:rsidRDefault="007D3167" w:rsidP="007D3167">
      <w:pPr>
        <w:pStyle w:val="PL"/>
      </w:pPr>
      <w:r>
        <w:t xml:space="preserve">      description: &gt;</w:t>
      </w:r>
    </w:p>
    <w:p w:rsidR="007D3167" w:rsidRDefault="007D3167" w:rsidP="007D3167">
      <w:pPr>
        <w:pStyle w:val="PL"/>
      </w:pPr>
      <w:r>
        <w:t xml:space="preserve">        Possible values are</w:t>
      </w:r>
    </w:p>
    <w:p w:rsidR="007D3167" w:rsidRDefault="007D3167" w:rsidP="007D3167">
      <w:pPr>
        <w:pStyle w:val="PL"/>
      </w:pPr>
      <w:r>
        <w:t xml:space="preserve">        - UNSPECIFIED: This value is used for unspecified reasons.</w:t>
      </w:r>
    </w:p>
    <w:p w:rsidR="007D3167" w:rsidRDefault="007D3167" w:rsidP="007D3167">
      <w:pPr>
        <w:pStyle w:val="PL"/>
      </w:pPr>
      <w:r>
        <w:t xml:space="preserve">        - UE_SUBSCRIPTION: This value is used to indicate that the session needs to be terminated because the subscription of UE has changed (e.g. was removed).</w:t>
      </w:r>
    </w:p>
    <w:p w:rsidR="007D3167" w:rsidRDefault="007D3167" w:rsidP="007D3167">
      <w:pPr>
        <w:pStyle w:val="PL"/>
      </w:pPr>
      <w:r>
        <w:t xml:space="preserve">        - INSUFFICIENT_RES: This value is used to indicate that the server is overloaded and needs to abort the session.</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F81" w:rsidRDefault="006F3F81">
      <w:r>
        <w:separator/>
      </w:r>
    </w:p>
  </w:endnote>
  <w:endnote w:type="continuationSeparator" w:id="0">
    <w:p w:rsidR="006F3F81" w:rsidRDefault="006F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F81" w:rsidRDefault="006F3F81">
      <w:r>
        <w:separator/>
      </w:r>
    </w:p>
  </w:footnote>
  <w:footnote w:type="continuationSeparator" w:id="0">
    <w:p w:rsidR="006F3F81" w:rsidRDefault="006F3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11F" w:rsidRDefault="000711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11F" w:rsidRDefault="000711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11F" w:rsidRDefault="000711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11F" w:rsidRDefault="000711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70"/>
    <w:rsid w:val="00022E4A"/>
    <w:rsid w:val="00024643"/>
    <w:rsid w:val="0007111F"/>
    <w:rsid w:val="000876CB"/>
    <w:rsid w:val="000A1B78"/>
    <w:rsid w:val="000A1F6F"/>
    <w:rsid w:val="000A6394"/>
    <w:rsid w:val="000B018D"/>
    <w:rsid w:val="000B7FED"/>
    <w:rsid w:val="000C038A"/>
    <w:rsid w:val="000C26AD"/>
    <w:rsid w:val="000C6598"/>
    <w:rsid w:val="000C73CC"/>
    <w:rsid w:val="0011336F"/>
    <w:rsid w:val="00145D43"/>
    <w:rsid w:val="00150848"/>
    <w:rsid w:val="001906D7"/>
    <w:rsid w:val="00192C46"/>
    <w:rsid w:val="00194379"/>
    <w:rsid w:val="001A08B3"/>
    <w:rsid w:val="001A40DC"/>
    <w:rsid w:val="001A769D"/>
    <w:rsid w:val="001A7B60"/>
    <w:rsid w:val="001B52F0"/>
    <w:rsid w:val="001B7A65"/>
    <w:rsid w:val="001C68C1"/>
    <w:rsid w:val="001D7AF6"/>
    <w:rsid w:val="001E0F0B"/>
    <w:rsid w:val="001E41F3"/>
    <w:rsid w:val="0026004D"/>
    <w:rsid w:val="002640DD"/>
    <w:rsid w:val="00275D12"/>
    <w:rsid w:val="00284FEB"/>
    <w:rsid w:val="002860C4"/>
    <w:rsid w:val="002B295A"/>
    <w:rsid w:val="002B5741"/>
    <w:rsid w:val="002E142C"/>
    <w:rsid w:val="00305409"/>
    <w:rsid w:val="00332A83"/>
    <w:rsid w:val="003370C1"/>
    <w:rsid w:val="003422E4"/>
    <w:rsid w:val="003609EF"/>
    <w:rsid w:val="0036231A"/>
    <w:rsid w:val="0036239D"/>
    <w:rsid w:val="00365436"/>
    <w:rsid w:val="00374DD4"/>
    <w:rsid w:val="003870B2"/>
    <w:rsid w:val="003D7037"/>
    <w:rsid w:val="003E1A36"/>
    <w:rsid w:val="00405220"/>
    <w:rsid w:val="00410371"/>
    <w:rsid w:val="00416F85"/>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D4925"/>
    <w:rsid w:val="005E2C44"/>
    <w:rsid w:val="00605DE7"/>
    <w:rsid w:val="00621188"/>
    <w:rsid w:val="006257ED"/>
    <w:rsid w:val="00683319"/>
    <w:rsid w:val="00695808"/>
    <w:rsid w:val="006A3253"/>
    <w:rsid w:val="006B46FB"/>
    <w:rsid w:val="006D697A"/>
    <w:rsid w:val="006E21FB"/>
    <w:rsid w:val="006E6FF2"/>
    <w:rsid w:val="006F3F81"/>
    <w:rsid w:val="00792342"/>
    <w:rsid w:val="007977A8"/>
    <w:rsid w:val="007B512A"/>
    <w:rsid w:val="007B63E9"/>
    <w:rsid w:val="007C2097"/>
    <w:rsid w:val="007D3167"/>
    <w:rsid w:val="007D5424"/>
    <w:rsid w:val="007D6A07"/>
    <w:rsid w:val="007E3C8D"/>
    <w:rsid w:val="007F1FCA"/>
    <w:rsid w:val="007F7259"/>
    <w:rsid w:val="008040A8"/>
    <w:rsid w:val="00806F58"/>
    <w:rsid w:val="008279FA"/>
    <w:rsid w:val="008626E7"/>
    <w:rsid w:val="00870EE7"/>
    <w:rsid w:val="008738B5"/>
    <w:rsid w:val="008863B9"/>
    <w:rsid w:val="008A45A6"/>
    <w:rsid w:val="008C50D7"/>
    <w:rsid w:val="008C6B2B"/>
    <w:rsid w:val="008E4DDA"/>
    <w:rsid w:val="008F193E"/>
    <w:rsid w:val="008F527D"/>
    <w:rsid w:val="008F686C"/>
    <w:rsid w:val="008F68B0"/>
    <w:rsid w:val="009028CF"/>
    <w:rsid w:val="009148DE"/>
    <w:rsid w:val="00941E30"/>
    <w:rsid w:val="009777D9"/>
    <w:rsid w:val="009805BB"/>
    <w:rsid w:val="00984039"/>
    <w:rsid w:val="00991B88"/>
    <w:rsid w:val="009A5753"/>
    <w:rsid w:val="009A579D"/>
    <w:rsid w:val="009E3297"/>
    <w:rsid w:val="009F28BE"/>
    <w:rsid w:val="009F734F"/>
    <w:rsid w:val="00A117E2"/>
    <w:rsid w:val="00A246B6"/>
    <w:rsid w:val="00A34649"/>
    <w:rsid w:val="00A35338"/>
    <w:rsid w:val="00A47471"/>
    <w:rsid w:val="00A47E70"/>
    <w:rsid w:val="00A50CF0"/>
    <w:rsid w:val="00A7671C"/>
    <w:rsid w:val="00AA2CBC"/>
    <w:rsid w:val="00AB0975"/>
    <w:rsid w:val="00AB6695"/>
    <w:rsid w:val="00AC4185"/>
    <w:rsid w:val="00AC5820"/>
    <w:rsid w:val="00AD1CD8"/>
    <w:rsid w:val="00B01493"/>
    <w:rsid w:val="00B258BB"/>
    <w:rsid w:val="00B32D83"/>
    <w:rsid w:val="00B67B97"/>
    <w:rsid w:val="00B7022F"/>
    <w:rsid w:val="00B72B9A"/>
    <w:rsid w:val="00B74D04"/>
    <w:rsid w:val="00B86DBC"/>
    <w:rsid w:val="00B968C8"/>
    <w:rsid w:val="00B97E1A"/>
    <w:rsid w:val="00BA3E7E"/>
    <w:rsid w:val="00BA3EC5"/>
    <w:rsid w:val="00BA51D9"/>
    <w:rsid w:val="00BB439A"/>
    <w:rsid w:val="00BB5DFC"/>
    <w:rsid w:val="00BB67B8"/>
    <w:rsid w:val="00BD279D"/>
    <w:rsid w:val="00BD6BB8"/>
    <w:rsid w:val="00C00F7A"/>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77E56"/>
    <w:rsid w:val="00D87AF5"/>
    <w:rsid w:val="00DB1448"/>
    <w:rsid w:val="00DB4216"/>
    <w:rsid w:val="00DE34CF"/>
    <w:rsid w:val="00DF05A5"/>
    <w:rsid w:val="00E13F3D"/>
    <w:rsid w:val="00E21F45"/>
    <w:rsid w:val="00E22F4D"/>
    <w:rsid w:val="00E34898"/>
    <w:rsid w:val="00E8079D"/>
    <w:rsid w:val="00E83AB4"/>
    <w:rsid w:val="00E85E92"/>
    <w:rsid w:val="00EA23BF"/>
    <w:rsid w:val="00EB09B7"/>
    <w:rsid w:val="00EE7D7C"/>
    <w:rsid w:val="00EF498B"/>
    <w:rsid w:val="00F05212"/>
    <w:rsid w:val="00F24A2D"/>
    <w:rsid w:val="00F25D98"/>
    <w:rsid w:val="00F300FB"/>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ADAE1-34D3-45E5-96B8-E6DB217F8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4634</Words>
  <Characters>26415</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1900-01-01T08:00:00Z</cp:lastPrinted>
  <dcterms:created xsi:type="dcterms:W3CDTF">2020-04-03T01:36:00Z</dcterms:created>
  <dcterms:modified xsi:type="dcterms:W3CDTF">2020-04-13T02:42:00Z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(3)p9O5TKmXRtQehqgoEiBP6jNbOTeB6q/fNU2tXcrrKXtp8YqlqB+zYqD1/RYJlh/NMQGGeulD
wc47rjzQ4RI9o0T7+tJ8ixBDTJ1QbfvJAKa0kYJOhxumsGumHVaAhNoOtC/1W9l+jnkvblrg
9gm+maTLr349qj8FwesBNOdVQByVR01KmMJwC4z/0MAho0yOES3lKOHDRAfCdNGW23nk/yLy
MZPvsSNnINDGuY1y5K</vt:lpwstr>
  </property>
  <property fmtid="{D5CDD505-2E9C-101B-9397-08002B2CF9AE}" pid="22" name="_2015_ms_pID_7253431">
    <vt:lpwstr>O2JBYvwy1k7R8C8aSulCLTMK2BAclTbYskGqlkLTkyOz35GMTyNSOi
mU78KNEK1OuaoRF0QLetGH8DyXAD9Jx8bgLT9sKhoFchlfqKkxpl7N4JQFcyl6GINdN4bB51
3JguzWt1bJLTG3OcpgS9EdAYQuens/c88LPvr/E/mxw0xbqJmy/oUd7u2S5otTPruquNAJPG
xTTNKyMEta99mhl0p/j9f1c4EyEY417zIl12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Pv4v58PSADCdGxnm6iq3gJU=</vt:lpwstr>
  </property>
</Properties>
</file>